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F61" w:rsidRPr="00CE2908" w:rsidRDefault="00850F61" w:rsidP="001C7C59">
      <w:pPr>
        <w:rPr>
          <w:rFonts w:ascii="Times New Roman" w:eastAsia="Calibri" w:hAnsi="Times New Roman" w:cs="Times New Roman"/>
          <w:i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361"/>
        <w:gridCol w:w="4819"/>
      </w:tblGrid>
      <w:tr w:rsidR="00850F61" w:rsidRPr="00CE2908" w:rsidTr="007A29A9">
        <w:tc>
          <w:tcPr>
            <w:tcW w:w="4361" w:type="dxa"/>
          </w:tcPr>
          <w:p w:rsidR="00850F61" w:rsidRPr="00CE2908" w:rsidRDefault="00850F61" w:rsidP="00850F6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rPrChange w:id="0" w:author="Minh" w:date="2016-10-20T15:55:00Z">
                  <w:rPr>
                    <w:rFonts w:ascii="Times New Roman" w:eastAsia="Calibri" w:hAnsi="Times New Roman" w:cs="Times New Roman"/>
                    <w:sz w:val="20"/>
                    <w:szCs w:val="24"/>
                  </w:rPr>
                </w:rPrChange>
              </w:rPr>
            </w:pPr>
            <w:r w:rsidRPr="00CE2908">
              <w:rPr>
                <w:rFonts w:ascii="Times New Roman" w:eastAsia="Calibri" w:hAnsi="Times New Roman" w:cs="Times New Roman"/>
                <w:sz w:val="20"/>
                <w:szCs w:val="24"/>
              </w:rPr>
              <w:t>MINISTRY OF EDUCA</w:t>
            </w:r>
            <w:ins w:id="1" w:author="Minh" w:date="2016-10-20T15:54:00Z">
              <w:r w:rsidR="00CE2908" w:rsidRPr="00CE2908">
                <w:rPr>
                  <w:rFonts w:ascii="Times New Roman" w:eastAsia="Calibri" w:hAnsi="Times New Roman" w:cs="Times New Roman"/>
                  <w:sz w:val="20"/>
                  <w:szCs w:val="24"/>
                </w:rPr>
                <w:t>T</w:t>
              </w:r>
            </w:ins>
            <w:r w:rsidRPr="00CE2908">
              <w:rPr>
                <w:rFonts w:ascii="Times New Roman" w:eastAsia="Calibri" w:hAnsi="Times New Roman" w:cs="Times New Roman"/>
                <w:sz w:val="20"/>
                <w:szCs w:val="24"/>
                <w:rPrChange w:id="2" w:author="Minh" w:date="2016-10-20T15:55:00Z">
                  <w:rPr>
                    <w:rFonts w:ascii="Times New Roman" w:eastAsia="Calibri" w:hAnsi="Times New Roman" w:cs="Times New Roman"/>
                    <w:sz w:val="20"/>
                    <w:szCs w:val="24"/>
                  </w:rPr>
                </w:rPrChange>
              </w:rPr>
              <w:t xml:space="preserve">ION AND TRAINING </w:t>
            </w:r>
          </w:p>
          <w:p w:rsidR="00850F61" w:rsidRPr="00CE2908" w:rsidRDefault="00850F61" w:rsidP="00850F61">
            <w:pPr>
              <w:spacing w:after="0"/>
              <w:jc w:val="center"/>
              <w:rPr>
                <w:rFonts w:ascii="Times New Roman" w:eastAsia="Calibri" w:hAnsi="Times New Roman" w:cs="Times New Roman"/>
                <w:szCs w:val="24"/>
                <w:rPrChange w:id="3" w:author="Minh" w:date="2016-10-20T15:55:00Z">
                  <w:rPr>
                    <w:rFonts w:ascii="Times New Roman" w:eastAsia="Calibri" w:hAnsi="Times New Roman" w:cs="Times New Roman"/>
                    <w:szCs w:val="24"/>
                  </w:rPr>
                </w:rPrChange>
              </w:rPr>
            </w:pPr>
            <w:r w:rsidRPr="00CE2908">
              <w:rPr>
                <w:rFonts w:ascii="Times New Roman" w:eastAsia="Calibri" w:hAnsi="Times New Roman" w:cs="Times New Roman"/>
                <w:szCs w:val="24"/>
                <w:rPrChange w:id="4" w:author="Minh" w:date="2016-10-20T15:55:00Z">
                  <w:rPr>
                    <w:rFonts w:ascii="Times New Roman" w:eastAsia="Calibri" w:hAnsi="Times New Roman" w:cs="Times New Roman"/>
                    <w:szCs w:val="24"/>
                  </w:rPr>
                </w:rPrChange>
              </w:rPr>
              <w:t>NATIONAL ECONOMICS UNIVE</w:t>
            </w:r>
            <w:ins w:id="5" w:author="Minh" w:date="2016-10-20T15:54:00Z">
              <w:r w:rsidR="00CE2908" w:rsidRPr="00CE2908">
                <w:rPr>
                  <w:rFonts w:ascii="Times New Roman" w:eastAsia="Calibri" w:hAnsi="Times New Roman" w:cs="Times New Roman"/>
                  <w:szCs w:val="24"/>
                  <w:rPrChange w:id="6" w:author="Minh" w:date="2016-10-20T15:55:00Z">
                    <w:rPr>
                      <w:rFonts w:ascii="Times New Roman" w:eastAsia="Calibri" w:hAnsi="Times New Roman" w:cs="Times New Roman"/>
                      <w:szCs w:val="24"/>
                    </w:rPr>
                  </w:rPrChange>
                </w:rPr>
                <w:t>RS</w:t>
              </w:r>
            </w:ins>
            <w:del w:id="7" w:author="Minh" w:date="2016-10-20T15:54:00Z">
              <w:r w:rsidRPr="00CE2908" w:rsidDel="00CE2908">
                <w:rPr>
                  <w:rFonts w:ascii="Times New Roman" w:eastAsia="Calibri" w:hAnsi="Times New Roman" w:cs="Times New Roman"/>
                  <w:szCs w:val="24"/>
                  <w:rPrChange w:id="8" w:author="Minh" w:date="2016-10-20T15:55:00Z">
                    <w:rPr>
                      <w:rFonts w:ascii="Times New Roman" w:eastAsia="Calibri" w:hAnsi="Times New Roman" w:cs="Times New Roman"/>
                      <w:szCs w:val="24"/>
                    </w:rPr>
                  </w:rPrChange>
                </w:rPr>
                <w:delText>SR</w:delText>
              </w:r>
            </w:del>
            <w:r w:rsidRPr="00CE2908">
              <w:rPr>
                <w:rFonts w:ascii="Times New Roman" w:eastAsia="Calibri" w:hAnsi="Times New Roman" w:cs="Times New Roman"/>
                <w:szCs w:val="24"/>
                <w:rPrChange w:id="9" w:author="Minh" w:date="2016-10-20T15:55:00Z">
                  <w:rPr>
                    <w:rFonts w:ascii="Times New Roman" w:eastAsia="Calibri" w:hAnsi="Times New Roman" w:cs="Times New Roman"/>
                    <w:szCs w:val="24"/>
                  </w:rPr>
                </w:rPrChange>
              </w:rPr>
              <w:t>ITY</w:t>
            </w:r>
          </w:p>
          <w:p w:rsidR="00850F61" w:rsidRPr="00CE2908" w:rsidRDefault="00850F61" w:rsidP="00850F6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rPrChange w:id="10" w:author="Minh" w:date="2016-10-20T15:55:00Z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</w:rPrChange>
              </w:rPr>
            </w:pPr>
            <w:r w:rsidRPr="00CE2908">
              <w:rPr>
                <w:rFonts w:ascii="Times New Roman" w:eastAsia="Calibri" w:hAnsi="Times New Roman" w:cs="Times New Roman"/>
                <w:sz w:val="24"/>
                <w:szCs w:val="24"/>
                <w:rPrChange w:id="11" w:author="Minh" w:date="2016-10-20T15:55:00Z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</w:rPrChange>
              </w:rPr>
              <w:t>-------------------</w:t>
            </w:r>
          </w:p>
          <w:p w:rsidR="00850F61" w:rsidRPr="00CE2908" w:rsidRDefault="00850F61" w:rsidP="00850F6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rPrChange w:id="12" w:author="Minh" w:date="2016-10-20T15:55:00Z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</w:rPrChange>
              </w:rPr>
            </w:pPr>
          </w:p>
        </w:tc>
        <w:tc>
          <w:tcPr>
            <w:tcW w:w="4819" w:type="dxa"/>
          </w:tcPr>
          <w:p w:rsidR="00850F61" w:rsidRPr="00CE2908" w:rsidRDefault="00850F61" w:rsidP="00850F6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rPrChange w:id="13" w:author="Minh" w:date="2016-10-20T15:55:00Z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</w:rPrChange>
              </w:rPr>
            </w:pPr>
            <w:r w:rsidRPr="00CE2908">
              <w:rPr>
                <w:rFonts w:ascii="Times New Roman" w:eastAsia="Calibri" w:hAnsi="Times New Roman" w:cs="Times New Roman"/>
                <w:sz w:val="24"/>
                <w:szCs w:val="24"/>
                <w:rPrChange w:id="14" w:author="Minh" w:date="2016-10-20T15:55:00Z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</w:rPrChange>
              </w:rPr>
              <w:t>SOCIALIST REPUBLIC OF VIETNAM</w:t>
            </w:r>
          </w:p>
          <w:p w:rsidR="00850F61" w:rsidRPr="00CE2908" w:rsidRDefault="00850F61" w:rsidP="00850F6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rPrChange w:id="15" w:author="Minh" w:date="2016-10-20T15:55:00Z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</w:rPrChange>
              </w:rPr>
            </w:pPr>
            <w:r w:rsidRPr="00CE2908">
              <w:rPr>
                <w:rFonts w:ascii="Times New Roman" w:eastAsia="Calibri" w:hAnsi="Times New Roman" w:cs="Times New Roman"/>
                <w:sz w:val="24"/>
                <w:szCs w:val="24"/>
                <w:rPrChange w:id="16" w:author="Minh" w:date="2016-10-20T15:55:00Z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</w:rPrChange>
              </w:rPr>
              <w:t>Independence - Freedom - Happiness</w:t>
            </w:r>
          </w:p>
          <w:p w:rsidR="00850F61" w:rsidRPr="00CE2908" w:rsidRDefault="00850F61" w:rsidP="00850F6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rPrChange w:id="17" w:author="Minh" w:date="2016-10-20T15:55:00Z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</w:rPrChange>
              </w:rPr>
            </w:pPr>
            <w:r w:rsidRPr="00CE2908">
              <w:rPr>
                <w:rFonts w:ascii="Times New Roman" w:eastAsia="Calibri" w:hAnsi="Times New Roman" w:cs="Times New Roman"/>
                <w:szCs w:val="24"/>
                <w:rPrChange w:id="18" w:author="Minh" w:date="2016-10-20T15:55:00Z">
                  <w:rPr>
                    <w:rFonts w:ascii="Times New Roman" w:eastAsia="Calibri" w:hAnsi="Times New Roman" w:cs="Times New Roman"/>
                    <w:szCs w:val="24"/>
                  </w:rPr>
                </w:rPrChange>
              </w:rPr>
              <w:t>-----------------------------------</w:t>
            </w:r>
          </w:p>
        </w:tc>
      </w:tr>
    </w:tbl>
    <w:p w:rsidR="00850F61" w:rsidRPr="00CE2908" w:rsidRDefault="00850F61" w:rsidP="00850F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rPrChange w:id="19" w:author="Minh" w:date="2016-10-20T15:55:00Z">
            <w:rPr>
              <w:rFonts w:ascii="Times New Roman" w:eastAsia="Times New Roman" w:hAnsi="Times New Roman" w:cs="Times New Roman"/>
              <w:b/>
              <w:bCs/>
              <w:color w:val="000000"/>
              <w:sz w:val="32"/>
              <w:szCs w:val="32"/>
            </w:rPr>
          </w:rPrChange>
        </w:rPr>
      </w:pPr>
      <w:r w:rsidRPr="00CE290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rPrChange w:id="20" w:author="Minh" w:date="2016-10-20T15:55:00Z">
            <w:rPr>
              <w:rFonts w:ascii="Times New Roman" w:eastAsia="Times New Roman" w:hAnsi="Times New Roman" w:cs="Times New Roman"/>
              <w:b/>
              <w:bCs/>
              <w:color w:val="000000"/>
              <w:sz w:val="32"/>
              <w:szCs w:val="32"/>
            </w:rPr>
          </w:rPrChange>
        </w:rPr>
        <w:t>COURSE SYLLABUS</w:t>
      </w:r>
    </w:p>
    <w:p w:rsidR="00850F61" w:rsidRPr="00CE2908" w:rsidRDefault="00850F61" w:rsidP="00850F61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rPrChange w:id="21" w:author="Minh" w:date="2016-10-20T15:55:00Z">
            <w:rPr>
              <w:rFonts w:ascii="Times New Roman" w:eastAsia="Times New Roman" w:hAnsi="Times New Roman" w:cs="Times New Roman"/>
              <w:b/>
              <w:color w:val="000000"/>
              <w:sz w:val="24"/>
              <w:szCs w:val="24"/>
            </w:rPr>
          </w:rPrChange>
        </w:rPr>
      </w:pPr>
      <w:r w:rsidRPr="00CE2908">
        <w:rPr>
          <w:rFonts w:ascii="Times New Roman" w:eastAsia="Times New Roman" w:hAnsi="Times New Roman" w:cs="Times New Roman"/>
          <w:b/>
          <w:color w:val="000000"/>
          <w:sz w:val="24"/>
          <w:szCs w:val="24"/>
          <w:rPrChange w:id="22" w:author="Minh" w:date="2016-10-20T15:55:00Z">
            <w:rPr>
              <w:rFonts w:ascii="Times New Roman" w:eastAsia="Times New Roman" w:hAnsi="Times New Roman" w:cs="Times New Roman"/>
              <w:b/>
              <w:color w:val="000000"/>
              <w:sz w:val="24"/>
              <w:szCs w:val="24"/>
            </w:rPr>
          </w:rPrChange>
        </w:rPr>
        <w:t>FOR FULL-TIME UNDERGRADUATE PROGRAMS</w:t>
      </w:r>
    </w:p>
    <w:p w:rsidR="00850F61" w:rsidRPr="00CE2908" w:rsidRDefault="00850F61" w:rsidP="00850F61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rPrChange w:id="23" w:author="Minh" w:date="2016-10-20T15:55:00Z">
            <w:rPr>
              <w:rFonts w:ascii="Times New Roman" w:eastAsia="Times New Roman" w:hAnsi="Times New Roman" w:cs="Times New Roman"/>
              <w:b/>
              <w:color w:val="000000"/>
              <w:sz w:val="24"/>
              <w:szCs w:val="24"/>
            </w:rPr>
          </w:rPrChange>
        </w:rPr>
      </w:pPr>
    </w:p>
    <w:p w:rsidR="00850F61" w:rsidRPr="00CE2908" w:rsidRDefault="00850F61" w:rsidP="00850F61">
      <w:pPr>
        <w:rPr>
          <w:rFonts w:ascii="Times New Roman" w:eastAsia="Times New Roman" w:hAnsi="Times New Roman" w:cs="Times New Roman"/>
          <w:color w:val="000000"/>
          <w:rPrChange w:id="24" w:author="Minh" w:date="2016-10-20T15:55:00Z">
            <w:rPr>
              <w:rFonts w:eastAsia="Times New Roman" w:cstheme="minorHAnsi"/>
              <w:color w:val="000000"/>
            </w:rPr>
          </w:rPrChange>
        </w:rPr>
      </w:pPr>
      <w:r w:rsidRPr="00CE2908">
        <w:rPr>
          <w:rFonts w:ascii="Times New Roman" w:eastAsia="Times New Roman" w:hAnsi="Times New Roman" w:cs="Times New Roman"/>
          <w:b/>
          <w:color w:val="000000"/>
          <w:sz w:val="26"/>
          <w:szCs w:val="26"/>
          <w:rPrChange w:id="25" w:author="Minh" w:date="2016-10-20T15:55:00Z">
            <w:rPr>
              <w:rFonts w:ascii="Times New Roman" w:eastAsia="Times New Roman" w:hAnsi="Times New Roman" w:cs="Times New Roman"/>
              <w:color w:val="000000"/>
              <w:sz w:val="26"/>
              <w:szCs w:val="26"/>
            </w:rPr>
          </w:rPrChange>
        </w:rPr>
        <w:t>1.  COURSE NAME:</w:t>
      </w:r>
      <w:r w:rsidRPr="00CE2908">
        <w:rPr>
          <w:rFonts w:ascii="Times New Roman" w:eastAsia="Times New Roman" w:hAnsi="Times New Roman" w:cs="Times New Roman"/>
          <w:color w:val="000000"/>
          <w:sz w:val="26"/>
          <w:szCs w:val="26"/>
          <w:rPrChange w:id="26" w:author="Minh" w:date="2016-10-20T15:55:00Z">
            <w:rPr>
              <w:rFonts w:ascii="Times New Roman" w:eastAsia="Times New Roman" w:hAnsi="Times New Roman" w:cs="Times New Roman"/>
              <w:color w:val="000000"/>
              <w:sz w:val="26"/>
              <w:szCs w:val="26"/>
            </w:rPr>
          </w:rPrChange>
        </w:rPr>
        <w:t xml:space="preserve"> </w:t>
      </w:r>
      <w:bookmarkStart w:id="27" w:name="_GoBack"/>
      <w:r w:rsidRPr="00CE2908">
        <w:rPr>
          <w:rFonts w:ascii="Times New Roman" w:eastAsia="Times New Roman" w:hAnsi="Times New Roman" w:cs="Times New Roman"/>
          <w:color w:val="000000"/>
          <w:sz w:val="24"/>
          <w:szCs w:val="24"/>
          <w:rPrChange w:id="28" w:author="Minh" w:date="2016-10-20T15:57:00Z">
            <w:rPr>
              <w:rFonts w:eastAsia="Times New Roman" w:cstheme="minorHAnsi"/>
              <w:color w:val="000000"/>
            </w:rPr>
          </w:rPrChange>
        </w:rPr>
        <w:t>Natural Resources Taxes and Fees</w:t>
      </w:r>
      <w:bookmarkEnd w:id="27"/>
    </w:p>
    <w:p w:rsidR="00850F61" w:rsidRPr="00CE2908" w:rsidRDefault="00850F61" w:rsidP="00850F61">
      <w:pPr>
        <w:spacing w:after="0"/>
        <w:rPr>
          <w:rFonts w:ascii="Times New Roman" w:eastAsia="Times New Roman" w:hAnsi="Times New Roman" w:cs="Times New Roman"/>
          <w:color w:val="000000"/>
          <w:rPrChange w:id="29" w:author="Minh" w:date="2016-10-20T15:55:00Z">
            <w:rPr>
              <w:rFonts w:eastAsia="Times New Roman" w:cstheme="minorHAnsi"/>
              <w:color w:val="000000"/>
            </w:rPr>
          </w:rPrChange>
        </w:rPr>
      </w:pPr>
      <w:r w:rsidRPr="00CE2908">
        <w:rPr>
          <w:rFonts w:ascii="Times New Roman" w:eastAsia="Times New Roman" w:hAnsi="Times New Roman" w:cs="Times New Roman"/>
          <w:color w:val="000000"/>
          <w:rPrChange w:id="30" w:author="Minh" w:date="2016-10-20T15:55:00Z">
            <w:rPr>
              <w:rFonts w:eastAsia="Times New Roman" w:cstheme="minorHAnsi"/>
              <w:color w:val="000000"/>
            </w:rPr>
          </w:rPrChange>
        </w:rPr>
        <w:t>Code:  TNKT1110</w:t>
      </w:r>
      <w:r w:rsidRPr="00CE2908">
        <w:rPr>
          <w:rFonts w:ascii="Times New Roman" w:eastAsia="Times New Roman" w:hAnsi="Times New Roman" w:cs="Times New Roman"/>
          <w:color w:val="000000"/>
          <w:rPrChange w:id="31" w:author="Minh" w:date="2016-10-20T15:55:00Z">
            <w:rPr>
              <w:rFonts w:eastAsia="Times New Roman" w:cstheme="minorHAnsi"/>
              <w:color w:val="000000"/>
            </w:rPr>
          </w:rPrChange>
        </w:rPr>
        <w:tab/>
      </w:r>
      <w:r w:rsidRPr="00CE2908">
        <w:rPr>
          <w:rFonts w:ascii="Times New Roman" w:eastAsia="Times New Roman" w:hAnsi="Times New Roman" w:cs="Times New Roman"/>
          <w:color w:val="000000"/>
          <w:rPrChange w:id="32" w:author="Minh" w:date="2016-10-20T15:55:00Z">
            <w:rPr>
              <w:rFonts w:eastAsia="Times New Roman" w:cstheme="minorHAnsi"/>
              <w:color w:val="000000"/>
            </w:rPr>
          </w:rPrChange>
        </w:rPr>
        <w:tab/>
      </w:r>
      <w:r w:rsidRPr="00CE2908">
        <w:rPr>
          <w:rFonts w:ascii="Times New Roman" w:eastAsia="Times New Roman" w:hAnsi="Times New Roman" w:cs="Times New Roman"/>
          <w:color w:val="000000"/>
          <w:rPrChange w:id="33" w:author="Minh" w:date="2016-10-20T15:55:00Z">
            <w:rPr>
              <w:rFonts w:eastAsia="Times New Roman" w:cstheme="minorHAnsi"/>
              <w:color w:val="000000"/>
            </w:rPr>
          </w:rPrChange>
        </w:rPr>
        <w:tab/>
        <w:t>Number of Credit: 3</w:t>
      </w:r>
    </w:p>
    <w:p w:rsidR="00850F61" w:rsidRPr="00CE2908" w:rsidRDefault="00850F61" w:rsidP="00850F61">
      <w:pPr>
        <w:spacing w:after="0"/>
        <w:rPr>
          <w:rFonts w:ascii="Times New Roman" w:eastAsia="Times New Roman" w:hAnsi="Times New Roman" w:cs="Times New Roman"/>
          <w:sz w:val="26"/>
          <w:szCs w:val="26"/>
          <w:rPrChange w:id="34" w:author="Minh" w:date="2016-10-20T15:55:00Z">
            <w:rPr>
              <w:rFonts w:ascii="Times New Roman" w:eastAsia="Times New Roman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Times New Roman" w:hAnsi="Times New Roman" w:cs="Times New Roman"/>
          <w:sz w:val="26"/>
          <w:szCs w:val="26"/>
          <w:rPrChange w:id="35" w:author="Minh" w:date="2016-10-20T15:55:00Z">
            <w:rPr>
              <w:rFonts w:ascii="Times New Roman" w:eastAsia="Times New Roman" w:hAnsi="Times New Roman" w:cs="Times New Roman"/>
              <w:sz w:val="26"/>
              <w:szCs w:val="26"/>
            </w:rPr>
          </w:rPrChange>
        </w:rPr>
        <w:tab/>
      </w:r>
    </w:p>
    <w:p w:rsidR="00E25484" w:rsidRPr="00CE2908" w:rsidRDefault="00850F61" w:rsidP="00E25484">
      <w:pPr>
        <w:spacing w:after="0"/>
        <w:rPr>
          <w:rFonts w:ascii="Times New Roman" w:eastAsia="Times New Roman" w:hAnsi="Times New Roman" w:cs="Times New Roman"/>
          <w:sz w:val="26"/>
          <w:szCs w:val="26"/>
          <w:rPrChange w:id="36" w:author="Minh" w:date="2016-10-20T15:55:00Z">
            <w:rPr>
              <w:rFonts w:ascii="Times New Roman" w:eastAsia="Times New Roman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Times New Roman" w:hAnsi="Times New Roman" w:cs="Times New Roman"/>
          <w:b/>
          <w:sz w:val="26"/>
          <w:szCs w:val="26"/>
          <w:rPrChange w:id="37" w:author="Minh" w:date="2016-10-20T15:55:00Z">
            <w:rPr>
              <w:rFonts w:ascii="Times New Roman" w:eastAsia="Times New Roman" w:hAnsi="Times New Roman" w:cs="Times New Roman"/>
              <w:sz w:val="26"/>
              <w:szCs w:val="26"/>
            </w:rPr>
          </w:rPrChange>
        </w:rPr>
        <w:t>2. DEPARTMENT IN CHARGE OF INSTRUCTION</w:t>
      </w:r>
      <w:r w:rsidRPr="00CE2908">
        <w:rPr>
          <w:rFonts w:ascii="Times New Roman" w:eastAsia="Times New Roman" w:hAnsi="Times New Roman" w:cs="Times New Roman"/>
          <w:sz w:val="26"/>
          <w:szCs w:val="26"/>
          <w:rPrChange w:id="38" w:author="Minh" w:date="2016-10-20T15:55:00Z">
            <w:rPr>
              <w:rFonts w:ascii="Times New Roman" w:eastAsia="Times New Roman" w:hAnsi="Times New Roman" w:cs="Times New Roman"/>
              <w:sz w:val="26"/>
              <w:szCs w:val="26"/>
            </w:rPr>
          </w:rPrChange>
        </w:rPr>
        <w:t xml:space="preserve">: </w:t>
      </w:r>
      <w:r w:rsidR="00E25484" w:rsidRPr="00CE2908">
        <w:rPr>
          <w:rFonts w:ascii="Times New Roman" w:hAnsi="Times New Roman" w:cs="Times New Roman"/>
          <w:color w:val="000000"/>
          <w:spacing w:val="-12"/>
          <w:rPrChange w:id="39" w:author="Minh" w:date="2016-10-20T15:55:00Z">
            <w:rPr>
              <w:rFonts w:ascii="Calibri" w:hAnsi="Calibri"/>
              <w:color w:val="000000"/>
              <w:spacing w:val="-12"/>
            </w:rPr>
          </w:rPrChange>
        </w:rPr>
        <w:t>Agricultural Economics &amp; Rural Development</w:t>
      </w:r>
    </w:p>
    <w:p w:rsidR="00E25484" w:rsidRPr="00CE2908" w:rsidRDefault="00E25484" w:rsidP="00E25484">
      <w:pPr>
        <w:widowControl w:val="0"/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color w:val="000000"/>
          <w:rPrChange w:id="40" w:author="Minh" w:date="2016-10-20T15:55:00Z">
            <w:rPr>
              <w:rFonts w:ascii="Calibri" w:hAnsi="Calibri"/>
              <w:color w:val="000000"/>
            </w:rPr>
          </w:rPrChange>
        </w:rPr>
      </w:pPr>
      <w:r w:rsidRPr="00CE2908">
        <w:rPr>
          <w:rFonts w:ascii="Times New Roman" w:hAnsi="Times New Roman" w:cs="Times New Roman"/>
          <w:color w:val="000000"/>
          <w:rPrChange w:id="41" w:author="Minh" w:date="2016-10-20T15:55:00Z">
            <w:rPr>
              <w:rFonts w:ascii="Calibri" w:hAnsi="Calibri"/>
              <w:color w:val="000000"/>
            </w:rPr>
          </w:rPrChange>
        </w:rPr>
        <w:t>Office: Rom 411, House 7, Faculty of Real Estate and Resources Economics, NEU.</w:t>
      </w:r>
    </w:p>
    <w:p w:rsidR="00E25484" w:rsidRPr="00CE2908" w:rsidRDefault="00E25484" w:rsidP="00E25484">
      <w:pPr>
        <w:widowControl w:val="0"/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color w:val="000000"/>
          <w:rPrChange w:id="42" w:author="Minh" w:date="2016-10-20T15:55:00Z">
            <w:rPr>
              <w:rFonts w:ascii="Calibri" w:hAnsi="Calibri"/>
              <w:color w:val="000000"/>
            </w:rPr>
          </w:rPrChange>
        </w:rPr>
      </w:pPr>
      <w:r w:rsidRPr="00CE2908">
        <w:rPr>
          <w:rFonts w:ascii="Times New Roman" w:hAnsi="Times New Roman" w:cs="Times New Roman"/>
          <w:color w:val="000000"/>
          <w:rPrChange w:id="43" w:author="Minh" w:date="2016-10-20T15:55:00Z">
            <w:rPr>
              <w:rFonts w:ascii="Calibri" w:hAnsi="Calibri"/>
              <w:color w:val="000000"/>
            </w:rPr>
          </w:rPrChange>
        </w:rPr>
        <w:t xml:space="preserve">Office Hours: 8:00 – 17: 00 (Working days). </w:t>
      </w:r>
    </w:p>
    <w:p w:rsidR="00850F61" w:rsidRPr="00CE2908" w:rsidRDefault="00E25484" w:rsidP="00E25484">
      <w:pPr>
        <w:widowControl w:val="0"/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color w:val="000000"/>
          <w:rPrChange w:id="44" w:author="Minh" w:date="2016-10-20T15:55:00Z">
            <w:rPr>
              <w:rFonts w:ascii="Calibri" w:hAnsi="Calibri"/>
              <w:color w:val="000000"/>
            </w:rPr>
          </w:rPrChange>
        </w:rPr>
      </w:pPr>
      <w:r w:rsidRPr="00CE2908">
        <w:rPr>
          <w:rFonts w:ascii="Times New Roman" w:hAnsi="Times New Roman" w:cs="Times New Roman"/>
          <w:color w:val="000000"/>
          <w:rPrChange w:id="45" w:author="Minh" w:date="2016-10-20T15:55:00Z">
            <w:rPr>
              <w:rFonts w:ascii="Calibri" w:hAnsi="Calibri"/>
              <w:color w:val="000000"/>
            </w:rPr>
          </w:rPrChange>
        </w:rPr>
        <w:t>Office Telephone: 04.36280280 (ext. 5820)</w:t>
      </w:r>
    </w:p>
    <w:p w:rsidR="00850F61" w:rsidRPr="00CE2908" w:rsidDel="002A278C" w:rsidRDefault="00850F61" w:rsidP="00850F61">
      <w:pPr>
        <w:spacing w:after="0"/>
        <w:rPr>
          <w:del w:id="46" w:author="ASUS" w:date="2016-09-13T23:02:00Z"/>
          <w:rFonts w:ascii="Times New Roman" w:eastAsia="Times New Roman" w:hAnsi="Times New Roman" w:cs="Times New Roman"/>
          <w:lang w:val="fr-FR"/>
          <w:rPrChange w:id="47" w:author="Minh" w:date="2016-10-20T15:55:00Z">
            <w:rPr>
              <w:del w:id="48" w:author="ASUS" w:date="2016-09-13T23:02:00Z"/>
              <w:rFonts w:ascii="Times New Roman" w:eastAsia="Times New Roman" w:hAnsi="Times New Roman" w:cs="Times New Roman"/>
              <w:sz w:val="26"/>
              <w:szCs w:val="26"/>
              <w:lang w:val="fr-FR"/>
            </w:rPr>
          </w:rPrChange>
        </w:rPr>
      </w:pPr>
      <w:r w:rsidRPr="00CE2908">
        <w:rPr>
          <w:rFonts w:ascii="Times New Roman" w:eastAsia="Times New Roman" w:hAnsi="Times New Roman" w:cs="Times New Roman"/>
          <w:b/>
          <w:sz w:val="26"/>
          <w:szCs w:val="26"/>
          <w:lang w:val="fr-FR"/>
          <w:rPrChange w:id="49" w:author="Minh" w:date="2016-10-20T15:55:00Z">
            <w:rPr>
              <w:rFonts w:ascii="Times New Roman" w:eastAsia="Times New Roman" w:hAnsi="Times New Roman" w:cs="Times New Roman"/>
              <w:sz w:val="26"/>
              <w:szCs w:val="26"/>
              <w:lang w:val="fr-FR"/>
            </w:rPr>
          </w:rPrChange>
        </w:rPr>
        <w:t>3. PRE-REQUISITE</w:t>
      </w:r>
      <w:r w:rsidRPr="00CE2908">
        <w:rPr>
          <w:rFonts w:ascii="Times New Roman" w:eastAsia="Times New Roman" w:hAnsi="Times New Roman" w:cs="Times New Roman"/>
          <w:sz w:val="26"/>
          <w:szCs w:val="26"/>
          <w:lang w:val="fr-FR"/>
          <w:rPrChange w:id="50" w:author="Minh" w:date="2016-10-20T15:55:00Z">
            <w:rPr>
              <w:rFonts w:ascii="Times New Roman" w:eastAsia="Times New Roman" w:hAnsi="Times New Roman" w:cs="Times New Roman"/>
              <w:sz w:val="26"/>
              <w:szCs w:val="26"/>
              <w:lang w:val="fr-FR"/>
            </w:rPr>
          </w:rPrChange>
        </w:rPr>
        <w:t>:</w:t>
      </w:r>
      <w:ins w:id="51" w:author="ASUS" w:date="2016-09-13T23:02:00Z">
        <w:r w:rsidR="002A278C" w:rsidRPr="00CE2908">
          <w:rPr>
            <w:rFonts w:ascii="Times New Roman" w:eastAsia="Times New Roman" w:hAnsi="Times New Roman" w:cs="Times New Roman"/>
            <w:sz w:val="26"/>
            <w:szCs w:val="26"/>
            <w:lang w:val="fr-FR"/>
            <w:rPrChange w:id="52" w:author="Minh" w:date="2016-10-20T15:55:00Z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rPrChange>
          </w:rPr>
          <w:t xml:space="preserve"> </w:t>
        </w:r>
        <w:r w:rsidR="002A278C" w:rsidRPr="00CE2908">
          <w:rPr>
            <w:rFonts w:ascii="Times New Roman" w:eastAsia="Times New Roman" w:hAnsi="Times New Roman" w:cs="Times New Roman"/>
            <w:lang w:val="fr-FR"/>
            <w:rPrChange w:id="53" w:author="Minh" w:date="2016-10-20T15:55:00Z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rPrChange>
          </w:rPr>
          <w:t>Before taking this module, students have to complete</w:t>
        </w:r>
      </w:ins>
    </w:p>
    <w:p w:rsidR="00850F61" w:rsidRPr="00CE2908" w:rsidRDefault="002A278C" w:rsidP="00850F61">
      <w:pPr>
        <w:spacing w:after="0"/>
        <w:rPr>
          <w:ins w:id="54" w:author="Minh" w:date="2016-10-20T15:55:00Z"/>
          <w:rFonts w:ascii="Times New Roman" w:eastAsia="Times New Roman" w:hAnsi="Times New Roman" w:cs="Times New Roman"/>
          <w:lang w:val="fr-FR"/>
          <w:rPrChange w:id="55" w:author="Minh" w:date="2016-10-20T15:55:00Z">
            <w:rPr>
              <w:ins w:id="56" w:author="Minh" w:date="2016-10-20T15:55:00Z"/>
              <w:rFonts w:eastAsia="Times New Roman" w:cstheme="minorHAnsi"/>
              <w:lang w:val="fr-FR"/>
            </w:rPr>
          </w:rPrChange>
        </w:rPr>
      </w:pPr>
      <w:ins w:id="57" w:author="ASUS" w:date="2016-09-13T23:02:00Z">
        <w:r w:rsidRPr="00CE2908">
          <w:rPr>
            <w:rFonts w:ascii="Times New Roman" w:eastAsia="Times New Roman" w:hAnsi="Times New Roman" w:cs="Times New Roman"/>
            <w:lang w:val="fr-FR"/>
            <w:rPrChange w:id="58" w:author="Minh" w:date="2016-10-20T15:55:00Z">
              <w:rPr>
                <w:rFonts w:eastAsia="Times New Roman" w:cstheme="minorHAnsi"/>
                <w:lang w:val="fr-FR"/>
              </w:rPr>
            </w:rPrChange>
          </w:rPr>
          <w:t xml:space="preserve"> </w:t>
        </w:r>
      </w:ins>
      <w:r w:rsidR="00850F61" w:rsidRPr="00CE2908">
        <w:rPr>
          <w:rFonts w:ascii="Times New Roman" w:eastAsia="Times New Roman" w:hAnsi="Times New Roman" w:cs="Times New Roman"/>
          <w:lang w:val="fr-FR"/>
          <w:rPrChange w:id="59" w:author="Minh" w:date="2016-10-20T15:55:00Z">
            <w:rPr>
              <w:rFonts w:eastAsia="Times New Roman" w:cstheme="minorHAnsi"/>
              <w:lang w:val="fr-FR"/>
            </w:rPr>
          </w:rPrChange>
        </w:rPr>
        <w:t>Resources Economics 1</w:t>
      </w:r>
      <w:ins w:id="60" w:author="ASUS" w:date="2016-09-13T23:02:00Z">
        <w:r w:rsidRPr="00CE2908">
          <w:rPr>
            <w:rFonts w:ascii="Times New Roman" w:eastAsia="Times New Roman" w:hAnsi="Times New Roman" w:cs="Times New Roman"/>
            <w:lang w:val="fr-FR"/>
            <w:rPrChange w:id="61" w:author="Minh" w:date="2016-10-20T15:55:00Z">
              <w:rPr>
                <w:rFonts w:eastAsia="Times New Roman" w:cstheme="minorHAnsi"/>
                <w:lang w:val="fr-FR"/>
              </w:rPr>
            </w:rPrChange>
          </w:rPr>
          <w:t xml:space="preserve"> module.</w:t>
        </w:r>
      </w:ins>
    </w:p>
    <w:p w:rsidR="00CE2908" w:rsidRPr="00CE2908" w:rsidRDefault="00CE2908" w:rsidP="00850F61">
      <w:pPr>
        <w:spacing w:after="0"/>
        <w:rPr>
          <w:rFonts w:ascii="Times New Roman" w:eastAsia="Times New Roman" w:hAnsi="Times New Roman" w:cs="Times New Roman"/>
          <w:lang w:val="fr-FR"/>
          <w:rPrChange w:id="62" w:author="Minh" w:date="2016-10-20T15:55:00Z">
            <w:rPr>
              <w:rFonts w:eastAsia="Times New Roman" w:cstheme="minorHAnsi"/>
              <w:lang w:val="fr-FR"/>
            </w:rPr>
          </w:rPrChange>
        </w:rPr>
      </w:pPr>
    </w:p>
    <w:p w:rsidR="00850F61" w:rsidRPr="00CE2908" w:rsidRDefault="00850F61" w:rsidP="00850F61">
      <w:pPr>
        <w:spacing w:after="0"/>
        <w:rPr>
          <w:rFonts w:ascii="Times New Roman" w:eastAsia="Times New Roman" w:hAnsi="Times New Roman" w:cs="Times New Roman"/>
          <w:sz w:val="26"/>
          <w:szCs w:val="26"/>
          <w:lang w:val="fr-FR"/>
          <w:rPrChange w:id="63" w:author="Minh" w:date="2016-10-20T15:55:00Z">
            <w:rPr>
              <w:rFonts w:ascii="Times New Roman" w:eastAsia="Times New Roman" w:hAnsi="Times New Roman" w:cs="Times New Roman"/>
              <w:sz w:val="26"/>
              <w:szCs w:val="26"/>
              <w:lang w:val="fr-FR"/>
            </w:rPr>
          </w:rPrChange>
        </w:rPr>
      </w:pPr>
      <w:r w:rsidRPr="00CE2908">
        <w:rPr>
          <w:rFonts w:ascii="Times New Roman" w:eastAsia="Times New Roman" w:hAnsi="Times New Roman" w:cs="Times New Roman"/>
          <w:b/>
          <w:sz w:val="26"/>
          <w:szCs w:val="26"/>
          <w:lang w:val="fr-FR"/>
          <w:rPrChange w:id="64" w:author="Minh" w:date="2016-10-20T15:55:00Z">
            <w:rPr>
              <w:rFonts w:ascii="Times New Roman" w:eastAsia="Times New Roman" w:hAnsi="Times New Roman" w:cs="Times New Roman"/>
              <w:sz w:val="26"/>
              <w:szCs w:val="26"/>
              <w:lang w:val="fr-FR"/>
            </w:rPr>
          </w:rPrChange>
        </w:rPr>
        <w:t>4. COURSE DESCRIPTION</w:t>
      </w:r>
      <w:r w:rsidRPr="00CE2908">
        <w:rPr>
          <w:rFonts w:ascii="Times New Roman" w:eastAsia="Times New Roman" w:hAnsi="Times New Roman" w:cs="Times New Roman"/>
          <w:sz w:val="26"/>
          <w:szCs w:val="26"/>
          <w:lang w:val="fr-FR"/>
          <w:rPrChange w:id="65" w:author="Minh" w:date="2016-10-20T15:55:00Z">
            <w:rPr>
              <w:rFonts w:ascii="Times New Roman" w:eastAsia="Times New Roman" w:hAnsi="Times New Roman" w:cs="Times New Roman"/>
              <w:sz w:val="26"/>
              <w:szCs w:val="26"/>
              <w:lang w:val="fr-FR"/>
            </w:rPr>
          </w:rPrChange>
        </w:rPr>
        <w:t>:</w:t>
      </w:r>
    </w:p>
    <w:p w:rsidR="00850F61" w:rsidRPr="00CE2908" w:rsidRDefault="00850F61" w:rsidP="00E25484">
      <w:pPr>
        <w:spacing w:after="0"/>
        <w:jc w:val="both"/>
        <w:rPr>
          <w:ins w:id="66" w:author="Minh" w:date="2016-10-20T15:55:00Z"/>
          <w:rFonts w:ascii="Times New Roman" w:eastAsia="Times New Roman" w:hAnsi="Times New Roman" w:cs="Times New Roman"/>
          <w:lang w:val="fr-FR"/>
          <w:rPrChange w:id="67" w:author="Minh" w:date="2016-10-20T15:55:00Z">
            <w:rPr>
              <w:ins w:id="68" w:author="Minh" w:date="2016-10-20T15:55:00Z"/>
              <w:rFonts w:eastAsia="Times New Roman" w:cstheme="minorHAnsi"/>
              <w:lang w:val="fr-FR"/>
            </w:rPr>
          </w:rPrChange>
        </w:rPr>
      </w:pPr>
      <w:r w:rsidRPr="00CE2908">
        <w:rPr>
          <w:rFonts w:ascii="Times New Roman" w:eastAsia="Times New Roman" w:hAnsi="Times New Roman" w:cs="Times New Roman"/>
          <w:lang w:val="fr-FR"/>
          <w:rPrChange w:id="69" w:author="Minh" w:date="2016-10-20T15:55:00Z">
            <w:rPr>
              <w:rFonts w:eastAsia="Times New Roman" w:cstheme="minorHAnsi"/>
              <w:lang w:val="fr-FR"/>
            </w:rPr>
          </w:rPrChange>
        </w:rPr>
        <w:t>This is one of the compulsory course  of Natural Resources Economics major</w:t>
      </w:r>
      <w:del w:id="70" w:author="ASUS" w:date="2016-09-13T23:03:00Z">
        <w:r w:rsidRPr="00CE2908" w:rsidDel="00A20079">
          <w:rPr>
            <w:rFonts w:ascii="Times New Roman" w:eastAsia="Times New Roman" w:hAnsi="Times New Roman" w:cs="Times New Roman"/>
            <w:lang w:val="fr-FR"/>
            <w:rPrChange w:id="71" w:author="Minh" w:date="2016-10-20T15:55:00Z">
              <w:rPr>
                <w:rFonts w:eastAsia="Times New Roman" w:cstheme="minorHAnsi"/>
                <w:lang w:val="fr-FR"/>
              </w:rPr>
            </w:rPrChange>
          </w:rPr>
          <w:delText xml:space="preserve"> </w:delText>
        </w:r>
      </w:del>
      <w:r w:rsidRPr="00CE2908">
        <w:rPr>
          <w:rFonts w:ascii="Times New Roman" w:eastAsia="Times New Roman" w:hAnsi="Times New Roman" w:cs="Times New Roman"/>
          <w:lang w:val="fr-FR"/>
          <w:rPrChange w:id="72" w:author="Minh" w:date="2016-10-20T15:55:00Z">
            <w:rPr>
              <w:rFonts w:eastAsia="Times New Roman" w:cstheme="minorHAnsi"/>
              <w:lang w:val="fr-FR"/>
            </w:rPr>
          </w:rPrChange>
        </w:rPr>
        <w:t xml:space="preserve">, National Economics University. It provides </w:t>
      </w:r>
      <w:del w:id="73" w:author="ASUS" w:date="2016-09-13T23:03:00Z">
        <w:r w:rsidRPr="00CE2908" w:rsidDel="00A20079">
          <w:rPr>
            <w:rFonts w:ascii="Times New Roman" w:eastAsia="Times New Roman" w:hAnsi="Times New Roman" w:cs="Times New Roman"/>
            <w:lang w:val="fr-FR"/>
            <w:rPrChange w:id="74" w:author="Minh" w:date="2016-10-20T15:55:00Z">
              <w:rPr>
                <w:rFonts w:eastAsia="Times New Roman" w:cstheme="minorHAnsi"/>
                <w:lang w:val="fr-FR"/>
              </w:rPr>
            </w:rPrChange>
          </w:rPr>
          <w:delText xml:space="preserve">the </w:delText>
        </w:r>
      </w:del>
      <w:r w:rsidRPr="00CE2908">
        <w:rPr>
          <w:rFonts w:ascii="Times New Roman" w:eastAsia="Times New Roman" w:hAnsi="Times New Roman" w:cs="Times New Roman"/>
          <w:lang w:val="fr-FR"/>
          <w:rPrChange w:id="75" w:author="Minh" w:date="2016-10-20T15:55:00Z">
            <w:rPr>
              <w:rFonts w:eastAsia="Times New Roman" w:cstheme="minorHAnsi"/>
              <w:lang w:val="fr-FR"/>
            </w:rPr>
          </w:rPrChange>
        </w:rPr>
        <w:t>basic knowledge relat</w:t>
      </w:r>
      <w:ins w:id="76" w:author="ASUS" w:date="2016-09-13T23:03:00Z">
        <w:r w:rsidR="00A20079" w:rsidRPr="00CE2908">
          <w:rPr>
            <w:rFonts w:ascii="Times New Roman" w:eastAsia="Times New Roman" w:hAnsi="Times New Roman" w:cs="Times New Roman"/>
            <w:lang w:val="fr-FR"/>
            <w:rPrChange w:id="77" w:author="Minh" w:date="2016-10-20T15:55:00Z">
              <w:rPr>
                <w:rFonts w:eastAsia="Times New Roman" w:cstheme="minorHAnsi"/>
                <w:lang w:val="fr-FR"/>
              </w:rPr>
            </w:rPrChange>
          </w:rPr>
          <w:t>ing</w:t>
        </w:r>
      </w:ins>
      <w:del w:id="78" w:author="ASUS" w:date="2016-09-13T23:03:00Z">
        <w:r w:rsidRPr="00CE2908" w:rsidDel="00A20079">
          <w:rPr>
            <w:rFonts w:ascii="Times New Roman" w:eastAsia="Times New Roman" w:hAnsi="Times New Roman" w:cs="Times New Roman"/>
            <w:lang w:val="fr-FR"/>
            <w:rPrChange w:id="79" w:author="Minh" w:date="2016-10-20T15:55:00Z">
              <w:rPr>
                <w:rFonts w:eastAsia="Times New Roman" w:cstheme="minorHAnsi"/>
                <w:lang w:val="fr-FR"/>
              </w:rPr>
            </w:rPrChange>
          </w:rPr>
          <w:delText xml:space="preserve">ed </w:delText>
        </w:r>
      </w:del>
      <w:ins w:id="80" w:author="ASUS" w:date="2016-09-13T23:03:00Z">
        <w:r w:rsidR="00A20079" w:rsidRPr="00CE2908">
          <w:rPr>
            <w:rFonts w:ascii="Times New Roman" w:eastAsia="Times New Roman" w:hAnsi="Times New Roman" w:cs="Times New Roman"/>
            <w:lang w:val="fr-FR"/>
            <w:rPrChange w:id="81" w:author="Minh" w:date="2016-10-20T15:55:00Z">
              <w:rPr>
                <w:rFonts w:eastAsia="Times New Roman" w:cstheme="minorHAnsi"/>
                <w:lang w:val="fr-FR"/>
              </w:rPr>
            </w:rPrChange>
          </w:rPr>
          <w:t xml:space="preserve"> </w:t>
        </w:r>
      </w:ins>
      <w:r w:rsidRPr="00CE2908">
        <w:rPr>
          <w:rFonts w:ascii="Times New Roman" w:eastAsia="Times New Roman" w:hAnsi="Times New Roman" w:cs="Times New Roman"/>
          <w:lang w:val="fr-FR"/>
          <w:rPrChange w:id="82" w:author="Minh" w:date="2016-10-20T15:55:00Z">
            <w:rPr>
              <w:rFonts w:eastAsia="Times New Roman" w:cstheme="minorHAnsi"/>
              <w:lang w:val="fr-FR"/>
            </w:rPr>
          </w:rPrChange>
        </w:rPr>
        <w:t>to tax policy, resources fees including</w:t>
      </w:r>
      <w:del w:id="83" w:author="ASUS" w:date="2016-09-13T23:03:00Z">
        <w:r w:rsidRPr="00CE2908" w:rsidDel="00A20079">
          <w:rPr>
            <w:rFonts w:ascii="Times New Roman" w:eastAsia="Times New Roman" w:hAnsi="Times New Roman" w:cs="Times New Roman"/>
            <w:lang w:val="fr-FR"/>
            <w:rPrChange w:id="84" w:author="Minh" w:date="2016-10-20T15:55:00Z">
              <w:rPr>
                <w:rFonts w:eastAsia="Times New Roman" w:cstheme="minorHAnsi"/>
                <w:lang w:val="fr-FR"/>
              </w:rPr>
            </w:rPrChange>
          </w:rPr>
          <w:delText> </w:delText>
        </w:r>
      </w:del>
      <w:r w:rsidRPr="00CE2908">
        <w:rPr>
          <w:rFonts w:ascii="Times New Roman" w:eastAsia="Times New Roman" w:hAnsi="Times New Roman" w:cs="Times New Roman"/>
          <w:lang w:val="fr-FR"/>
          <w:rPrChange w:id="85" w:author="Minh" w:date="2016-10-20T15:55:00Z">
            <w:rPr>
              <w:rFonts w:eastAsia="Times New Roman" w:cstheme="minorHAnsi"/>
              <w:lang w:val="fr-FR"/>
            </w:rPr>
          </w:rPrChange>
        </w:rPr>
        <w:t>: the position of resources tax and fees in national tax and fee</w:t>
      </w:r>
      <w:del w:id="86" w:author="ASUS" w:date="2016-09-13T23:10:00Z">
        <w:r w:rsidRPr="00CE2908" w:rsidDel="00A20079">
          <w:rPr>
            <w:rFonts w:ascii="Times New Roman" w:eastAsia="Times New Roman" w:hAnsi="Times New Roman" w:cs="Times New Roman"/>
            <w:lang w:val="fr-FR"/>
            <w:rPrChange w:id="87" w:author="Minh" w:date="2016-10-20T15:55:00Z">
              <w:rPr>
                <w:rFonts w:eastAsia="Times New Roman" w:cstheme="minorHAnsi"/>
                <w:lang w:val="fr-FR"/>
              </w:rPr>
            </w:rPrChange>
          </w:rPr>
          <w:delText>s</w:delText>
        </w:r>
      </w:del>
      <w:r w:rsidRPr="00CE2908">
        <w:rPr>
          <w:rFonts w:ascii="Times New Roman" w:eastAsia="Times New Roman" w:hAnsi="Times New Roman" w:cs="Times New Roman"/>
          <w:lang w:val="fr-FR"/>
          <w:rPrChange w:id="88" w:author="Minh" w:date="2016-10-20T15:55:00Z">
            <w:rPr>
              <w:rFonts w:eastAsia="Times New Roman" w:cstheme="minorHAnsi"/>
              <w:lang w:val="fr-FR"/>
            </w:rPr>
          </w:rPrChange>
        </w:rPr>
        <w:t xml:space="preserve"> system</w:t>
      </w:r>
      <w:del w:id="89" w:author="ASUS" w:date="2016-09-13T23:10:00Z">
        <w:r w:rsidRPr="00CE2908" w:rsidDel="00A20079">
          <w:rPr>
            <w:rFonts w:ascii="Times New Roman" w:eastAsia="Times New Roman" w:hAnsi="Times New Roman" w:cs="Times New Roman"/>
            <w:lang w:val="fr-FR"/>
            <w:rPrChange w:id="90" w:author="Minh" w:date="2016-10-20T15:55:00Z">
              <w:rPr>
                <w:rFonts w:eastAsia="Times New Roman" w:cstheme="minorHAnsi"/>
                <w:lang w:val="fr-FR"/>
              </w:rPr>
            </w:rPrChange>
          </w:rPr>
          <w:delText>. </w:delText>
        </w:r>
      </w:del>
      <w:r w:rsidRPr="00CE2908">
        <w:rPr>
          <w:rFonts w:ascii="Times New Roman" w:eastAsia="Times New Roman" w:hAnsi="Times New Roman" w:cs="Times New Roman"/>
          <w:lang w:val="fr-FR"/>
          <w:rPrChange w:id="91" w:author="Minh" w:date="2016-10-20T15:55:00Z">
            <w:rPr>
              <w:rFonts w:eastAsia="Times New Roman" w:cstheme="minorHAnsi"/>
              <w:lang w:val="fr-FR"/>
            </w:rPr>
          </w:rPrChange>
        </w:rPr>
        <w:t xml:space="preserve">; the </w:t>
      </w:r>
      <w:r w:rsidR="001C7C59" w:rsidRPr="00CE2908">
        <w:rPr>
          <w:rFonts w:ascii="Times New Roman" w:eastAsia="Times New Roman" w:hAnsi="Times New Roman" w:cs="Times New Roman"/>
          <w:lang w:val="fr-FR"/>
          <w:rPrChange w:id="92" w:author="Minh" w:date="2016-10-20T15:55:00Z">
            <w:rPr>
              <w:rFonts w:eastAsia="Times New Roman" w:cstheme="minorHAnsi"/>
              <w:lang w:val="fr-FR"/>
            </w:rPr>
          </w:rPrChange>
        </w:rPr>
        <w:t>role</w:t>
      </w:r>
      <w:ins w:id="93" w:author="ASUS" w:date="2016-09-13T23:10:00Z">
        <w:r w:rsidR="00A20079" w:rsidRPr="00CE2908">
          <w:rPr>
            <w:rFonts w:ascii="Times New Roman" w:eastAsia="Times New Roman" w:hAnsi="Times New Roman" w:cs="Times New Roman"/>
            <w:lang w:val="fr-FR"/>
            <w:rPrChange w:id="94" w:author="Minh" w:date="2016-10-20T15:55:00Z">
              <w:rPr>
                <w:rFonts w:eastAsia="Times New Roman" w:cstheme="minorHAnsi"/>
                <w:lang w:val="fr-FR"/>
              </w:rPr>
            </w:rPrChange>
          </w:rPr>
          <w:t>s</w:t>
        </w:r>
      </w:ins>
      <w:r w:rsidR="001C7C59" w:rsidRPr="00CE2908">
        <w:rPr>
          <w:rFonts w:ascii="Times New Roman" w:eastAsia="Times New Roman" w:hAnsi="Times New Roman" w:cs="Times New Roman"/>
          <w:lang w:val="fr-FR"/>
          <w:rPrChange w:id="95" w:author="Minh" w:date="2016-10-20T15:55:00Z">
            <w:rPr>
              <w:rFonts w:eastAsia="Times New Roman" w:cstheme="minorHAnsi"/>
              <w:lang w:val="fr-FR"/>
            </w:rPr>
          </w:rPrChange>
        </w:rPr>
        <w:t xml:space="preserve"> of resource</w:t>
      </w:r>
      <w:del w:id="96" w:author="ASUS" w:date="2016-09-13T23:10:00Z">
        <w:r w:rsidR="001C7C59" w:rsidRPr="00CE2908" w:rsidDel="00A20079">
          <w:rPr>
            <w:rFonts w:ascii="Times New Roman" w:eastAsia="Times New Roman" w:hAnsi="Times New Roman" w:cs="Times New Roman"/>
            <w:lang w:val="fr-FR"/>
            <w:rPrChange w:id="97" w:author="Minh" w:date="2016-10-20T15:55:00Z">
              <w:rPr>
                <w:rFonts w:eastAsia="Times New Roman" w:cstheme="minorHAnsi"/>
                <w:lang w:val="fr-FR"/>
              </w:rPr>
            </w:rPrChange>
          </w:rPr>
          <w:delText>s</w:delText>
        </w:r>
      </w:del>
      <w:r w:rsidR="001C7C59" w:rsidRPr="00CE2908">
        <w:rPr>
          <w:rFonts w:ascii="Times New Roman" w:eastAsia="Times New Roman" w:hAnsi="Times New Roman" w:cs="Times New Roman"/>
          <w:lang w:val="fr-FR"/>
          <w:rPrChange w:id="98" w:author="Minh" w:date="2016-10-20T15:55:00Z">
            <w:rPr>
              <w:rFonts w:eastAsia="Times New Roman" w:cstheme="minorHAnsi"/>
              <w:lang w:val="fr-FR"/>
            </w:rPr>
          </w:rPrChange>
        </w:rPr>
        <w:t xml:space="preserve">  tax and fee tools</w:t>
      </w:r>
      <w:del w:id="99" w:author="ASUS" w:date="2016-09-13T23:10:00Z">
        <w:r w:rsidR="001C7C59" w:rsidRPr="00CE2908" w:rsidDel="00A20079">
          <w:rPr>
            <w:rFonts w:ascii="Times New Roman" w:eastAsia="Times New Roman" w:hAnsi="Times New Roman" w:cs="Times New Roman"/>
            <w:lang w:val="fr-FR"/>
            <w:rPrChange w:id="100" w:author="Minh" w:date="2016-10-20T15:55:00Z">
              <w:rPr>
                <w:rFonts w:eastAsia="Times New Roman" w:cstheme="minorHAnsi"/>
                <w:lang w:val="fr-FR"/>
              </w:rPr>
            </w:rPrChange>
          </w:rPr>
          <w:delText> </w:delText>
        </w:r>
      </w:del>
      <w:r w:rsidR="001C7C59" w:rsidRPr="00CE2908">
        <w:rPr>
          <w:rFonts w:ascii="Times New Roman" w:eastAsia="Times New Roman" w:hAnsi="Times New Roman" w:cs="Times New Roman"/>
          <w:lang w:val="fr-FR"/>
          <w:rPrChange w:id="101" w:author="Minh" w:date="2016-10-20T15:55:00Z">
            <w:rPr>
              <w:rFonts w:eastAsia="Times New Roman" w:cstheme="minorHAnsi"/>
              <w:lang w:val="fr-FR"/>
            </w:rPr>
          </w:rPrChange>
        </w:rPr>
        <w:t xml:space="preserve">; the </w:t>
      </w:r>
      <w:ins w:id="102" w:author="ASUS" w:date="2016-09-13T23:10:00Z">
        <w:r w:rsidR="00A20079" w:rsidRPr="00CE2908">
          <w:rPr>
            <w:rFonts w:ascii="Times New Roman" w:eastAsia="Times New Roman" w:hAnsi="Times New Roman" w:cs="Times New Roman"/>
            <w:lang w:val="fr-FR"/>
            <w:rPrChange w:id="103" w:author="Minh" w:date="2016-10-20T15:55:00Z">
              <w:rPr>
                <w:rFonts w:eastAsia="Times New Roman" w:cstheme="minorHAnsi"/>
                <w:lang w:val="fr-FR"/>
              </w:rPr>
            </w:rPrChange>
          </w:rPr>
          <w:t xml:space="preserve">effect of some </w:t>
        </w:r>
      </w:ins>
      <w:r w:rsidR="001C7C59" w:rsidRPr="00CE2908">
        <w:rPr>
          <w:rFonts w:ascii="Times New Roman" w:eastAsia="Times New Roman" w:hAnsi="Times New Roman" w:cs="Times New Roman"/>
          <w:lang w:val="fr-FR"/>
          <w:rPrChange w:id="104" w:author="Minh" w:date="2016-10-20T15:55:00Z">
            <w:rPr>
              <w:rFonts w:eastAsia="Times New Roman" w:cstheme="minorHAnsi"/>
              <w:lang w:val="fr-FR"/>
            </w:rPr>
          </w:rPrChange>
        </w:rPr>
        <w:t>factor</w:t>
      </w:r>
      <w:ins w:id="105" w:author="ASUS" w:date="2016-09-13T23:10:00Z">
        <w:r w:rsidR="00A20079" w:rsidRPr="00CE2908">
          <w:rPr>
            <w:rFonts w:ascii="Times New Roman" w:eastAsia="Times New Roman" w:hAnsi="Times New Roman" w:cs="Times New Roman"/>
            <w:lang w:val="fr-FR"/>
            <w:rPrChange w:id="106" w:author="Minh" w:date="2016-10-20T15:55:00Z">
              <w:rPr>
                <w:rFonts w:eastAsia="Times New Roman" w:cstheme="minorHAnsi"/>
                <w:lang w:val="fr-FR"/>
              </w:rPr>
            </w:rPrChange>
          </w:rPr>
          <w:t>s</w:t>
        </w:r>
      </w:ins>
      <w:del w:id="107" w:author="ASUS" w:date="2016-09-13T23:10:00Z">
        <w:r w:rsidR="001C7C59" w:rsidRPr="00CE2908" w:rsidDel="00A20079">
          <w:rPr>
            <w:rFonts w:ascii="Times New Roman" w:eastAsia="Times New Roman" w:hAnsi="Times New Roman" w:cs="Times New Roman"/>
            <w:lang w:val="fr-FR"/>
            <w:rPrChange w:id="108" w:author="Minh" w:date="2016-10-20T15:55:00Z">
              <w:rPr>
                <w:rFonts w:eastAsia="Times New Roman" w:cstheme="minorHAnsi"/>
                <w:lang w:val="fr-FR"/>
              </w:rPr>
            </w:rPrChange>
          </w:rPr>
          <w:delText>s</w:delText>
        </w:r>
        <w:r w:rsidR="005C1D28" w:rsidRPr="00CE2908" w:rsidDel="00A20079">
          <w:rPr>
            <w:rFonts w:ascii="Times New Roman" w:eastAsia="Times New Roman" w:hAnsi="Times New Roman" w:cs="Times New Roman"/>
            <w:lang w:val="fr-FR"/>
            <w:rPrChange w:id="109" w:author="Minh" w:date="2016-10-20T15:55:00Z">
              <w:rPr>
                <w:rFonts w:eastAsia="Times New Roman" w:cstheme="minorHAnsi"/>
                <w:lang w:val="fr-FR"/>
              </w:rPr>
            </w:rPrChange>
          </w:rPr>
          <w:delText xml:space="preserve"> effect</w:delText>
        </w:r>
      </w:del>
      <w:r w:rsidR="001C7C59" w:rsidRPr="00CE2908">
        <w:rPr>
          <w:rFonts w:ascii="Times New Roman" w:eastAsia="Times New Roman" w:hAnsi="Times New Roman" w:cs="Times New Roman"/>
          <w:lang w:val="fr-FR"/>
          <w:rPrChange w:id="110" w:author="Minh" w:date="2016-10-20T15:55:00Z">
            <w:rPr>
              <w:rFonts w:eastAsia="Times New Roman" w:cstheme="minorHAnsi"/>
              <w:lang w:val="fr-FR"/>
            </w:rPr>
          </w:rPrChange>
        </w:rPr>
        <w:t xml:space="preserve">, the </w:t>
      </w:r>
      <w:r w:rsidR="005C1D28" w:rsidRPr="00CE2908">
        <w:rPr>
          <w:rFonts w:ascii="Times New Roman" w:eastAsia="Times New Roman" w:hAnsi="Times New Roman" w:cs="Times New Roman"/>
          <w:lang w:val="fr-FR"/>
          <w:rPrChange w:id="111" w:author="Minh" w:date="2016-10-20T15:55:00Z">
            <w:rPr>
              <w:rFonts w:eastAsia="Times New Roman" w:cstheme="minorHAnsi"/>
              <w:lang w:val="fr-FR"/>
            </w:rPr>
          </w:rPrChange>
        </w:rPr>
        <w:t xml:space="preserve">basis and </w:t>
      </w:r>
      <w:r w:rsidR="001C7C59" w:rsidRPr="00CE2908">
        <w:rPr>
          <w:rFonts w:ascii="Times New Roman" w:eastAsia="Times New Roman" w:hAnsi="Times New Roman" w:cs="Times New Roman"/>
          <w:lang w:val="fr-FR"/>
          <w:rPrChange w:id="112" w:author="Minh" w:date="2016-10-20T15:55:00Z">
            <w:rPr>
              <w:rFonts w:eastAsia="Times New Roman" w:cstheme="minorHAnsi"/>
              <w:lang w:val="fr-FR"/>
            </w:rPr>
          </w:rPrChange>
        </w:rPr>
        <w:t>principle</w:t>
      </w:r>
      <w:ins w:id="113" w:author="ASUS" w:date="2016-09-13T23:10:00Z">
        <w:r w:rsidR="00A20079" w:rsidRPr="00CE2908">
          <w:rPr>
            <w:rFonts w:ascii="Times New Roman" w:eastAsia="Times New Roman" w:hAnsi="Times New Roman" w:cs="Times New Roman"/>
            <w:lang w:val="fr-FR"/>
            <w:rPrChange w:id="114" w:author="Minh" w:date="2016-10-20T15:55:00Z">
              <w:rPr>
                <w:rFonts w:eastAsia="Times New Roman" w:cstheme="minorHAnsi"/>
                <w:lang w:val="fr-FR"/>
              </w:rPr>
            </w:rPrChange>
          </w:rPr>
          <w:t>s</w:t>
        </w:r>
      </w:ins>
      <w:r w:rsidR="001C7C59" w:rsidRPr="00CE2908">
        <w:rPr>
          <w:rFonts w:ascii="Times New Roman" w:eastAsia="Times New Roman" w:hAnsi="Times New Roman" w:cs="Times New Roman"/>
          <w:lang w:val="fr-FR"/>
          <w:rPrChange w:id="115" w:author="Minh" w:date="2016-10-20T15:55:00Z">
            <w:rPr>
              <w:rFonts w:eastAsia="Times New Roman" w:cstheme="minorHAnsi"/>
              <w:lang w:val="fr-FR"/>
            </w:rPr>
          </w:rPrChange>
        </w:rPr>
        <w:t xml:space="preserve"> of </w:t>
      </w:r>
      <w:del w:id="116" w:author="ASUS" w:date="2016-09-13T23:10:00Z">
        <w:r w:rsidR="001C7C59" w:rsidRPr="00CE2908" w:rsidDel="00A20079">
          <w:rPr>
            <w:rFonts w:ascii="Times New Roman" w:eastAsia="Times New Roman" w:hAnsi="Times New Roman" w:cs="Times New Roman"/>
            <w:lang w:val="fr-FR"/>
            <w:rPrChange w:id="117" w:author="Minh" w:date="2016-10-20T15:55:00Z">
              <w:rPr>
                <w:rFonts w:eastAsia="Times New Roman" w:cstheme="minorHAnsi"/>
                <w:lang w:val="fr-FR"/>
              </w:rPr>
            </w:rPrChange>
          </w:rPr>
          <w:delText xml:space="preserve"> </w:delText>
        </w:r>
      </w:del>
      <w:r w:rsidR="005C1D28" w:rsidRPr="00CE2908">
        <w:rPr>
          <w:rFonts w:ascii="Times New Roman" w:eastAsia="Times New Roman" w:hAnsi="Times New Roman" w:cs="Times New Roman"/>
          <w:lang w:val="fr-FR"/>
          <w:rPrChange w:id="118" w:author="Minh" w:date="2016-10-20T15:55:00Z">
            <w:rPr>
              <w:rFonts w:eastAsia="Times New Roman" w:cstheme="minorHAnsi"/>
              <w:lang w:val="fr-FR"/>
            </w:rPr>
          </w:rPrChange>
        </w:rPr>
        <w:t>resource</w:t>
      </w:r>
      <w:del w:id="119" w:author="ASUS" w:date="2016-09-13T23:10:00Z">
        <w:r w:rsidR="005C1D28" w:rsidRPr="00CE2908" w:rsidDel="00A20079">
          <w:rPr>
            <w:rFonts w:ascii="Times New Roman" w:eastAsia="Times New Roman" w:hAnsi="Times New Roman" w:cs="Times New Roman"/>
            <w:lang w:val="fr-FR"/>
            <w:rPrChange w:id="120" w:author="Minh" w:date="2016-10-20T15:55:00Z">
              <w:rPr>
                <w:rFonts w:eastAsia="Times New Roman" w:cstheme="minorHAnsi"/>
                <w:lang w:val="fr-FR"/>
              </w:rPr>
            </w:rPrChange>
          </w:rPr>
          <w:delText>s</w:delText>
        </w:r>
      </w:del>
      <w:r w:rsidR="005C1D28" w:rsidRPr="00CE2908">
        <w:rPr>
          <w:rFonts w:ascii="Times New Roman" w:eastAsia="Times New Roman" w:hAnsi="Times New Roman" w:cs="Times New Roman"/>
          <w:lang w:val="fr-FR"/>
          <w:rPrChange w:id="121" w:author="Minh" w:date="2016-10-20T15:55:00Z">
            <w:rPr>
              <w:rFonts w:eastAsia="Times New Roman" w:cstheme="minorHAnsi"/>
              <w:lang w:val="fr-FR"/>
            </w:rPr>
          </w:rPrChange>
        </w:rPr>
        <w:t xml:space="preserve"> tax and fee</w:t>
      </w:r>
      <w:del w:id="122" w:author="ASUS" w:date="2016-09-13T23:10:00Z">
        <w:r w:rsidR="005C1D28" w:rsidRPr="00CE2908" w:rsidDel="00A20079">
          <w:rPr>
            <w:rFonts w:ascii="Times New Roman" w:eastAsia="Times New Roman" w:hAnsi="Times New Roman" w:cs="Times New Roman"/>
            <w:lang w:val="fr-FR"/>
            <w:rPrChange w:id="123" w:author="Minh" w:date="2016-10-20T15:55:00Z">
              <w:rPr>
                <w:rFonts w:eastAsia="Times New Roman" w:cstheme="minorHAnsi"/>
                <w:lang w:val="fr-FR"/>
              </w:rPr>
            </w:rPrChange>
          </w:rPr>
          <w:delText>s</w:delText>
        </w:r>
      </w:del>
      <w:r w:rsidR="005C1D28" w:rsidRPr="00CE2908">
        <w:rPr>
          <w:rFonts w:ascii="Times New Roman" w:eastAsia="Times New Roman" w:hAnsi="Times New Roman" w:cs="Times New Roman"/>
          <w:lang w:val="fr-FR"/>
          <w:rPrChange w:id="124" w:author="Minh" w:date="2016-10-20T15:55:00Z">
            <w:rPr>
              <w:rFonts w:eastAsia="Times New Roman" w:cstheme="minorHAnsi"/>
              <w:lang w:val="fr-FR"/>
            </w:rPr>
          </w:rPrChange>
        </w:rPr>
        <w:t xml:space="preserve"> definition</w:t>
      </w:r>
      <w:del w:id="125" w:author="ASUS" w:date="2016-09-13T23:10:00Z">
        <w:r w:rsidR="001C7C59" w:rsidRPr="00CE2908" w:rsidDel="00A20079">
          <w:rPr>
            <w:rFonts w:ascii="Times New Roman" w:eastAsia="Times New Roman" w:hAnsi="Times New Roman" w:cs="Times New Roman"/>
            <w:lang w:val="fr-FR"/>
            <w:rPrChange w:id="126" w:author="Minh" w:date="2016-10-20T15:55:00Z">
              <w:rPr>
                <w:rFonts w:eastAsia="Times New Roman" w:cstheme="minorHAnsi"/>
                <w:lang w:val="fr-FR"/>
              </w:rPr>
            </w:rPrChange>
          </w:rPr>
          <w:delText xml:space="preserve"> </w:delText>
        </w:r>
      </w:del>
      <w:r w:rsidR="001C7C59" w:rsidRPr="00CE2908">
        <w:rPr>
          <w:rFonts w:ascii="Times New Roman" w:eastAsia="Times New Roman" w:hAnsi="Times New Roman" w:cs="Times New Roman"/>
          <w:lang w:val="fr-FR"/>
          <w:rPrChange w:id="127" w:author="Minh" w:date="2016-10-20T15:55:00Z">
            <w:rPr>
              <w:rFonts w:eastAsia="Times New Roman" w:cstheme="minorHAnsi"/>
              <w:lang w:val="fr-FR"/>
            </w:rPr>
          </w:rPrChange>
        </w:rPr>
        <w:t>,</w:t>
      </w:r>
      <w:r w:rsidR="005C1D28" w:rsidRPr="00CE2908">
        <w:rPr>
          <w:rFonts w:ascii="Times New Roman" w:eastAsia="Times New Roman" w:hAnsi="Times New Roman" w:cs="Times New Roman"/>
          <w:lang w:val="fr-FR"/>
          <w:rPrChange w:id="128" w:author="Minh" w:date="2016-10-20T15:55:00Z">
            <w:rPr>
              <w:rFonts w:eastAsia="Times New Roman" w:cstheme="minorHAnsi"/>
              <w:lang w:val="fr-FR"/>
            </w:rPr>
          </w:rPrChange>
        </w:rPr>
        <w:t xml:space="preserve"> methods of resource</w:t>
      </w:r>
      <w:del w:id="129" w:author="ASUS" w:date="2016-09-13T23:10:00Z">
        <w:r w:rsidR="005C1D28" w:rsidRPr="00CE2908" w:rsidDel="00A20079">
          <w:rPr>
            <w:rFonts w:ascii="Times New Roman" w:eastAsia="Times New Roman" w:hAnsi="Times New Roman" w:cs="Times New Roman"/>
            <w:lang w:val="fr-FR"/>
            <w:rPrChange w:id="130" w:author="Minh" w:date="2016-10-20T15:55:00Z">
              <w:rPr>
                <w:rFonts w:eastAsia="Times New Roman" w:cstheme="minorHAnsi"/>
                <w:lang w:val="fr-FR"/>
              </w:rPr>
            </w:rPrChange>
          </w:rPr>
          <w:delText>s</w:delText>
        </w:r>
      </w:del>
      <w:r w:rsidR="005C1D28" w:rsidRPr="00CE2908">
        <w:rPr>
          <w:rFonts w:ascii="Times New Roman" w:eastAsia="Times New Roman" w:hAnsi="Times New Roman" w:cs="Times New Roman"/>
          <w:lang w:val="fr-FR"/>
          <w:rPrChange w:id="131" w:author="Minh" w:date="2016-10-20T15:55:00Z">
            <w:rPr>
              <w:rFonts w:eastAsia="Times New Roman" w:cstheme="minorHAnsi"/>
              <w:lang w:val="fr-FR"/>
            </w:rPr>
          </w:rPrChange>
        </w:rPr>
        <w:t xml:space="preserve"> tax and fee</w:t>
      </w:r>
      <w:del w:id="132" w:author="ASUS" w:date="2016-09-13T23:10:00Z">
        <w:r w:rsidR="005C1D28" w:rsidRPr="00CE2908" w:rsidDel="00A20079">
          <w:rPr>
            <w:rFonts w:ascii="Times New Roman" w:eastAsia="Times New Roman" w:hAnsi="Times New Roman" w:cs="Times New Roman"/>
            <w:lang w:val="fr-FR"/>
            <w:rPrChange w:id="133" w:author="Minh" w:date="2016-10-20T15:55:00Z">
              <w:rPr>
                <w:rFonts w:eastAsia="Times New Roman" w:cstheme="minorHAnsi"/>
                <w:lang w:val="fr-FR"/>
              </w:rPr>
            </w:rPrChange>
          </w:rPr>
          <w:delText>s</w:delText>
        </w:r>
      </w:del>
      <w:r w:rsidR="005C1D28" w:rsidRPr="00CE2908">
        <w:rPr>
          <w:rFonts w:ascii="Times New Roman" w:eastAsia="Times New Roman" w:hAnsi="Times New Roman" w:cs="Times New Roman"/>
          <w:lang w:val="fr-FR"/>
          <w:rPrChange w:id="134" w:author="Minh" w:date="2016-10-20T15:55:00Z">
            <w:rPr>
              <w:rFonts w:eastAsia="Times New Roman" w:cstheme="minorHAnsi"/>
              <w:lang w:val="fr-FR"/>
            </w:rPr>
          </w:rPrChange>
        </w:rPr>
        <w:t xml:space="preserve"> definition.</w:t>
      </w:r>
      <w:r w:rsidR="001C7C59" w:rsidRPr="00CE2908">
        <w:rPr>
          <w:rFonts w:ascii="Times New Roman" w:eastAsia="Times New Roman" w:hAnsi="Times New Roman" w:cs="Times New Roman"/>
          <w:lang w:val="fr-FR"/>
          <w:rPrChange w:id="135" w:author="Minh" w:date="2016-10-20T15:55:00Z">
            <w:rPr>
              <w:rFonts w:eastAsia="Times New Roman" w:cstheme="minorHAnsi"/>
              <w:lang w:val="fr-FR"/>
            </w:rPr>
          </w:rPrChange>
        </w:rPr>
        <w:t xml:space="preserve">  </w:t>
      </w:r>
    </w:p>
    <w:p w:rsidR="00CE2908" w:rsidRPr="00CE2908" w:rsidRDefault="00CE2908" w:rsidP="00E25484">
      <w:pPr>
        <w:spacing w:after="0"/>
        <w:jc w:val="both"/>
        <w:rPr>
          <w:rFonts w:ascii="Times New Roman" w:eastAsia="Times New Roman" w:hAnsi="Times New Roman" w:cs="Times New Roman"/>
          <w:lang w:val="fr-FR"/>
          <w:rPrChange w:id="136" w:author="Minh" w:date="2016-10-20T15:55:00Z">
            <w:rPr>
              <w:rFonts w:eastAsia="Times New Roman" w:cstheme="minorHAnsi"/>
              <w:lang w:val="fr-FR"/>
            </w:rPr>
          </w:rPrChange>
        </w:rPr>
      </w:pPr>
    </w:p>
    <w:p w:rsidR="00850F61" w:rsidRPr="00CE2908" w:rsidRDefault="00850F61" w:rsidP="00850F61">
      <w:pPr>
        <w:spacing w:after="0"/>
        <w:rPr>
          <w:rFonts w:ascii="Times New Roman" w:eastAsia="Times New Roman" w:hAnsi="Times New Roman" w:cs="Times New Roman"/>
          <w:sz w:val="26"/>
          <w:szCs w:val="26"/>
          <w:lang w:val="fr-FR"/>
          <w:rPrChange w:id="137" w:author="Minh" w:date="2016-10-20T15:55:00Z">
            <w:rPr>
              <w:rFonts w:ascii="Times New Roman" w:eastAsia="Times New Roman" w:hAnsi="Times New Roman" w:cs="Times New Roman"/>
              <w:sz w:val="26"/>
              <w:szCs w:val="26"/>
              <w:lang w:val="fr-FR"/>
            </w:rPr>
          </w:rPrChange>
        </w:rPr>
      </w:pPr>
      <w:r w:rsidRPr="00CE2908">
        <w:rPr>
          <w:rFonts w:ascii="Times New Roman" w:eastAsia="Times New Roman" w:hAnsi="Times New Roman" w:cs="Times New Roman"/>
          <w:b/>
          <w:sz w:val="26"/>
          <w:szCs w:val="26"/>
          <w:lang w:val="fr-FR"/>
          <w:rPrChange w:id="138" w:author="Minh" w:date="2016-10-20T15:55:00Z">
            <w:rPr>
              <w:rFonts w:ascii="Times New Roman" w:eastAsia="Times New Roman" w:hAnsi="Times New Roman" w:cs="Times New Roman"/>
              <w:sz w:val="26"/>
              <w:szCs w:val="26"/>
              <w:lang w:val="fr-FR"/>
            </w:rPr>
          </w:rPrChange>
        </w:rPr>
        <w:t>5. COURSE OBJECTIVES</w:t>
      </w:r>
      <w:r w:rsidRPr="00CE2908">
        <w:rPr>
          <w:rFonts w:ascii="Times New Roman" w:eastAsia="Times New Roman" w:hAnsi="Times New Roman" w:cs="Times New Roman"/>
          <w:sz w:val="26"/>
          <w:szCs w:val="26"/>
          <w:lang w:val="fr-FR"/>
          <w:rPrChange w:id="139" w:author="Minh" w:date="2016-10-20T15:55:00Z">
            <w:rPr>
              <w:rFonts w:ascii="Times New Roman" w:eastAsia="Times New Roman" w:hAnsi="Times New Roman" w:cs="Times New Roman"/>
              <w:sz w:val="26"/>
              <w:szCs w:val="26"/>
              <w:lang w:val="fr-FR"/>
            </w:rPr>
          </w:rPrChange>
        </w:rPr>
        <w:t>:</w:t>
      </w:r>
    </w:p>
    <w:p w:rsidR="00850F61" w:rsidRPr="00CE2908" w:rsidRDefault="00850F61" w:rsidP="00850F61">
      <w:pPr>
        <w:spacing w:after="0"/>
        <w:rPr>
          <w:rFonts w:ascii="Times New Roman" w:eastAsia="Times New Roman" w:hAnsi="Times New Roman" w:cs="Times New Roman"/>
          <w:lang w:val="fr-FR"/>
          <w:rPrChange w:id="140" w:author="Minh" w:date="2016-10-20T15:55:00Z">
            <w:rPr>
              <w:rFonts w:eastAsia="Times New Roman" w:cstheme="minorHAnsi"/>
              <w:lang w:val="fr-FR"/>
            </w:rPr>
          </w:rPrChange>
        </w:rPr>
      </w:pPr>
      <w:r w:rsidRPr="00CE2908">
        <w:rPr>
          <w:rFonts w:ascii="Times New Roman" w:eastAsia="Times New Roman" w:hAnsi="Times New Roman" w:cs="Times New Roman"/>
          <w:lang w:val="fr-FR"/>
          <w:rPrChange w:id="141" w:author="Minh" w:date="2016-10-20T15:55:00Z">
            <w:rPr>
              <w:rFonts w:eastAsia="Times New Roman" w:cstheme="minorHAnsi"/>
              <w:lang w:val="fr-FR"/>
            </w:rPr>
          </w:rPrChange>
        </w:rPr>
        <w:t>Theory</w:t>
      </w:r>
      <w:del w:id="142" w:author="ASUS" w:date="2016-09-13T23:11:00Z">
        <w:r w:rsidRPr="00CE2908" w:rsidDel="00A20079">
          <w:rPr>
            <w:rFonts w:ascii="Times New Roman" w:eastAsia="Times New Roman" w:hAnsi="Times New Roman" w:cs="Times New Roman"/>
            <w:lang w:val="fr-FR"/>
            <w:rPrChange w:id="143" w:author="Minh" w:date="2016-10-20T15:55:00Z">
              <w:rPr>
                <w:rFonts w:eastAsia="Times New Roman" w:cstheme="minorHAnsi"/>
                <w:lang w:val="fr-FR"/>
              </w:rPr>
            </w:rPrChange>
          </w:rPr>
          <w:delText> </w:delText>
        </w:r>
      </w:del>
      <w:r w:rsidRPr="00CE2908">
        <w:rPr>
          <w:rFonts w:ascii="Times New Roman" w:eastAsia="Times New Roman" w:hAnsi="Times New Roman" w:cs="Times New Roman"/>
          <w:lang w:val="fr-FR"/>
          <w:rPrChange w:id="144" w:author="Minh" w:date="2016-10-20T15:55:00Z">
            <w:rPr>
              <w:rFonts w:eastAsia="Times New Roman" w:cstheme="minorHAnsi"/>
              <w:lang w:val="fr-FR"/>
            </w:rPr>
          </w:rPrChange>
        </w:rPr>
        <w:t xml:space="preserve">: </w:t>
      </w:r>
      <w:ins w:id="145" w:author="ASUS" w:date="2016-09-13T23:11:00Z">
        <w:r w:rsidR="00A20079" w:rsidRPr="00CE2908">
          <w:rPr>
            <w:rFonts w:ascii="Times New Roman" w:eastAsia="Times New Roman" w:hAnsi="Times New Roman" w:cs="Times New Roman"/>
            <w:lang w:val="fr-FR"/>
            <w:rPrChange w:id="146" w:author="Minh" w:date="2016-10-20T15:55:00Z">
              <w:rPr>
                <w:rFonts w:eastAsia="Times New Roman" w:cstheme="minorHAnsi"/>
                <w:lang w:val="fr-FR"/>
              </w:rPr>
            </w:rPrChange>
          </w:rPr>
          <w:t xml:space="preserve">The module </w:t>
        </w:r>
      </w:ins>
      <w:r w:rsidR="001C7C59" w:rsidRPr="00CE2908">
        <w:rPr>
          <w:rFonts w:ascii="Times New Roman" w:eastAsia="Times New Roman" w:hAnsi="Times New Roman" w:cs="Times New Roman"/>
          <w:lang w:val="fr-FR"/>
          <w:rPrChange w:id="147" w:author="Minh" w:date="2016-10-20T15:55:00Z">
            <w:rPr>
              <w:rFonts w:eastAsia="Times New Roman" w:cstheme="minorHAnsi"/>
              <w:lang w:val="fr-FR"/>
            </w:rPr>
          </w:rPrChange>
        </w:rPr>
        <w:t>provide</w:t>
      </w:r>
      <w:ins w:id="148" w:author="ASUS" w:date="2016-09-13T23:11:00Z">
        <w:r w:rsidR="00A20079" w:rsidRPr="00CE2908">
          <w:rPr>
            <w:rFonts w:ascii="Times New Roman" w:eastAsia="Times New Roman" w:hAnsi="Times New Roman" w:cs="Times New Roman"/>
            <w:lang w:val="fr-FR"/>
            <w:rPrChange w:id="149" w:author="Minh" w:date="2016-10-20T15:55:00Z">
              <w:rPr>
                <w:rFonts w:eastAsia="Times New Roman" w:cstheme="minorHAnsi"/>
                <w:lang w:val="fr-FR"/>
              </w:rPr>
            </w:rPrChange>
          </w:rPr>
          <w:t>s</w:t>
        </w:r>
      </w:ins>
      <w:r w:rsidR="001C7C59" w:rsidRPr="00CE2908">
        <w:rPr>
          <w:rFonts w:ascii="Times New Roman" w:eastAsia="Times New Roman" w:hAnsi="Times New Roman" w:cs="Times New Roman"/>
          <w:lang w:val="fr-FR"/>
          <w:rPrChange w:id="150" w:author="Minh" w:date="2016-10-20T15:55:00Z">
            <w:rPr>
              <w:rFonts w:eastAsia="Times New Roman" w:cstheme="minorHAnsi"/>
              <w:lang w:val="fr-FR"/>
            </w:rPr>
          </w:rPrChange>
        </w:rPr>
        <w:t xml:space="preserve"> </w:t>
      </w:r>
      <w:ins w:id="151" w:author="ASUS" w:date="2016-09-13T23:11:00Z">
        <w:r w:rsidR="00A20079" w:rsidRPr="00CE2908">
          <w:rPr>
            <w:rFonts w:ascii="Times New Roman" w:eastAsia="Times New Roman" w:hAnsi="Times New Roman" w:cs="Times New Roman"/>
            <w:lang w:val="fr-FR"/>
            <w:rPrChange w:id="152" w:author="Minh" w:date="2016-10-20T15:55:00Z">
              <w:rPr>
                <w:rFonts w:eastAsia="Times New Roman" w:cstheme="minorHAnsi"/>
                <w:lang w:val="fr-FR"/>
              </w:rPr>
            </w:rPrChange>
          </w:rPr>
          <w:t xml:space="preserve">students </w:t>
        </w:r>
      </w:ins>
      <w:del w:id="153" w:author="ASUS" w:date="2016-09-13T23:11:00Z">
        <w:r w:rsidR="001C7C59" w:rsidRPr="00CE2908" w:rsidDel="00A20079">
          <w:rPr>
            <w:rFonts w:ascii="Times New Roman" w:eastAsia="Times New Roman" w:hAnsi="Times New Roman" w:cs="Times New Roman"/>
            <w:lang w:val="fr-FR"/>
            <w:rPrChange w:id="154" w:author="Minh" w:date="2016-10-20T15:55:00Z">
              <w:rPr>
                <w:rFonts w:eastAsia="Times New Roman" w:cstheme="minorHAnsi"/>
                <w:lang w:val="fr-FR"/>
              </w:rPr>
            </w:rPrChange>
          </w:rPr>
          <w:delText xml:space="preserve">the </w:delText>
        </w:r>
      </w:del>
      <w:r w:rsidR="001C7C59" w:rsidRPr="00CE2908">
        <w:rPr>
          <w:rFonts w:ascii="Times New Roman" w:eastAsia="Times New Roman" w:hAnsi="Times New Roman" w:cs="Times New Roman"/>
          <w:lang w:val="fr-FR"/>
          <w:rPrChange w:id="155" w:author="Minh" w:date="2016-10-20T15:55:00Z">
            <w:rPr>
              <w:rFonts w:eastAsia="Times New Roman" w:cstheme="minorHAnsi"/>
              <w:lang w:val="fr-FR"/>
            </w:rPr>
          </w:rPrChange>
        </w:rPr>
        <w:t>basic knowledge about resource tax and fee including</w:t>
      </w:r>
      <w:del w:id="156" w:author="ASUS" w:date="2016-09-13T23:11:00Z">
        <w:r w:rsidR="001C7C59" w:rsidRPr="00CE2908" w:rsidDel="00A20079">
          <w:rPr>
            <w:rFonts w:ascii="Times New Roman" w:eastAsia="Times New Roman" w:hAnsi="Times New Roman" w:cs="Times New Roman"/>
            <w:lang w:val="fr-FR"/>
            <w:rPrChange w:id="157" w:author="Minh" w:date="2016-10-20T15:55:00Z">
              <w:rPr>
                <w:rFonts w:eastAsia="Times New Roman" w:cstheme="minorHAnsi"/>
                <w:lang w:val="fr-FR"/>
              </w:rPr>
            </w:rPrChange>
          </w:rPr>
          <w:delText> </w:delText>
        </w:r>
      </w:del>
      <w:r w:rsidR="001C7C59" w:rsidRPr="00CE2908">
        <w:rPr>
          <w:rFonts w:ascii="Times New Roman" w:eastAsia="Times New Roman" w:hAnsi="Times New Roman" w:cs="Times New Roman"/>
          <w:lang w:val="fr-FR"/>
          <w:rPrChange w:id="158" w:author="Minh" w:date="2016-10-20T15:55:00Z">
            <w:rPr>
              <w:rFonts w:eastAsia="Times New Roman" w:cstheme="minorHAnsi"/>
              <w:lang w:val="fr-FR"/>
            </w:rPr>
          </w:rPrChange>
        </w:rPr>
        <w:t>: the general problems of tax and fee</w:t>
      </w:r>
      <w:del w:id="159" w:author="ASUS" w:date="2016-09-13T23:11:00Z">
        <w:r w:rsidR="001C7C59" w:rsidRPr="00CE2908" w:rsidDel="00A20079">
          <w:rPr>
            <w:rFonts w:ascii="Times New Roman" w:eastAsia="Times New Roman" w:hAnsi="Times New Roman" w:cs="Times New Roman"/>
            <w:lang w:val="fr-FR"/>
            <w:rPrChange w:id="160" w:author="Minh" w:date="2016-10-20T15:55:00Z">
              <w:rPr>
                <w:rFonts w:eastAsia="Times New Roman" w:cstheme="minorHAnsi"/>
                <w:lang w:val="fr-FR"/>
              </w:rPr>
            </w:rPrChange>
          </w:rPr>
          <w:delText>s</w:delText>
        </w:r>
      </w:del>
      <w:r w:rsidR="001C7C59" w:rsidRPr="00CE2908">
        <w:rPr>
          <w:rFonts w:ascii="Times New Roman" w:eastAsia="Times New Roman" w:hAnsi="Times New Roman" w:cs="Times New Roman"/>
          <w:lang w:val="fr-FR"/>
          <w:rPrChange w:id="161" w:author="Minh" w:date="2016-10-20T15:55:00Z">
            <w:rPr>
              <w:rFonts w:eastAsia="Times New Roman" w:cstheme="minorHAnsi"/>
              <w:lang w:val="fr-FR"/>
            </w:rPr>
          </w:rPrChange>
        </w:rPr>
        <w:t xml:space="preserve"> and resource tax and fees</w:t>
      </w:r>
      <w:del w:id="162" w:author="ASUS" w:date="2016-09-13T23:11:00Z">
        <w:r w:rsidR="001C7C59" w:rsidRPr="00CE2908" w:rsidDel="00A20079">
          <w:rPr>
            <w:rFonts w:ascii="Times New Roman" w:eastAsia="Times New Roman" w:hAnsi="Times New Roman" w:cs="Times New Roman"/>
            <w:lang w:val="fr-FR"/>
            <w:rPrChange w:id="163" w:author="Minh" w:date="2016-10-20T15:55:00Z">
              <w:rPr>
                <w:rFonts w:eastAsia="Times New Roman" w:cstheme="minorHAnsi"/>
                <w:lang w:val="fr-FR"/>
              </w:rPr>
            </w:rPrChange>
          </w:rPr>
          <w:delText> </w:delText>
        </w:r>
      </w:del>
      <w:r w:rsidR="001C7C59" w:rsidRPr="00CE2908">
        <w:rPr>
          <w:rFonts w:ascii="Times New Roman" w:eastAsia="Times New Roman" w:hAnsi="Times New Roman" w:cs="Times New Roman"/>
          <w:lang w:val="fr-FR"/>
          <w:rPrChange w:id="164" w:author="Minh" w:date="2016-10-20T15:55:00Z">
            <w:rPr>
              <w:rFonts w:eastAsia="Times New Roman" w:cstheme="minorHAnsi"/>
              <w:lang w:val="fr-FR"/>
            </w:rPr>
          </w:rPrChange>
        </w:rPr>
        <w:t>:</w:t>
      </w:r>
      <w:r w:rsidR="005C1D28" w:rsidRPr="00CE2908">
        <w:rPr>
          <w:rFonts w:ascii="Times New Roman" w:eastAsia="Times New Roman" w:hAnsi="Times New Roman" w:cs="Times New Roman"/>
          <w:lang w:val="fr-FR"/>
          <w:rPrChange w:id="165" w:author="Minh" w:date="2016-10-20T15:55:00Z">
            <w:rPr>
              <w:rFonts w:eastAsia="Times New Roman" w:cstheme="minorHAnsi"/>
              <w:lang w:val="fr-FR"/>
            </w:rPr>
          </w:rPrChange>
        </w:rPr>
        <w:t xml:space="preserve"> foundation, basis, methods of resources tax and fees, problems of resource</w:t>
      </w:r>
      <w:del w:id="166" w:author="ASUS" w:date="2016-09-13T23:11:00Z">
        <w:r w:rsidR="005C1D28" w:rsidRPr="00CE2908" w:rsidDel="00A20079">
          <w:rPr>
            <w:rFonts w:ascii="Times New Roman" w:eastAsia="Times New Roman" w:hAnsi="Times New Roman" w:cs="Times New Roman"/>
            <w:lang w:val="fr-FR"/>
            <w:rPrChange w:id="167" w:author="Minh" w:date="2016-10-20T15:55:00Z">
              <w:rPr>
                <w:rFonts w:eastAsia="Times New Roman" w:cstheme="minorHAnsi"/>
                <w:lang w:val="fr-FR"/>
              </w:rPr>
            </w:rPrChange>
          </w:rPr>
          <w:delText>s</w:delText>
        </w:r>
      </w:del>
      <w:r w:rsidR="005C1D28" w:rsidRPr="00CE2908">
        <w:rPr>
          <w:rFonts w:ascii="Times New Roman" w:eastAsia="Times New Roman" w:hAnsi="Times New Roman" w:cs="Times New Roman"/>
          <w:lang w:val="fr-FR"/>
          <w:rPrChange w:id="168" w:author="Minh" w:date="2016-10-20T15:55:00Z">
            <w:rPr>
              <w:rFonts w:eastAsia="Times New Roman" w:cstheme="minorHAnsi"/>
              <w:lang w:val="fr-FR"/>
            </w:rPr>
          </w:rPrChange>
        </w:rPr>
        <w:t xml:space="preserve"> tax and fees in Viet Nam</w:t>
      </w:r>
    </w:p>
    <w:p w:rsidR="00DE3A2D" w:rsidRPr="00CE2908" w:rsidRDefault="00DE3A2D" w:rsidP="00850F61">
      <w:pPr>
        <w:spacing w:after="0"/>
        <w:rPr>
          <w:ins w:id="169" w:author="Minh" w:date="2016-10-20T15:55:00Z"/>
          <w:rFonts w:ascii="Times New Roman" w:eastAsia="Times New Roman" w:hAnsi="Times New Roman" w:cs="Times New Roman"/>
          <w:lang w:val="fr-FR"/>
          <w:rPrChange w:id="170" w:author="Minh" w:date="2016-10-20T15:55:00Z">
            <w:rPr>
              <w:ins w:id="171" w:author="Minh" w:date="2016-10-20T15:55:00Z"/>
              <w:rFonts w:eastAsia="Times New Roman" w:cstheme="minorHAnsi"/>
              <w:lang w:val="fr-FR"/>
            </w:rPr>
          </w:rPrChange>
        </w:rPr>
      </w:pPr>
      <w:r w:rsidRPr="00CE2908">
        <w:rPr>
          <w:rFonts w:ascii="Times New Roman" w:eastAsia="Times New Roman" w:hAnsi="Times New Roman" w:cs="Times New Roman"/>
          <w:lang w:val="fr-FR"/>
          <w:rPrChange w:id="172" w:author="Minh" w:date="2016-10-20T15:55:00Z">
            <w:rPr>
              <w:rFonts w:eastAsia="Times New Roman" w:cstheme="minorHAnsi"/>
              <w:lang w:val="fr-FR"/>
            </w:rPr>
          </w:rPrChange>
        </w:rPr>
        <w:t>Practice</w:t>
      </w:r>
      <w:del w:id="173" w:author="ASUS" w:date="2016-09-13T23:11:00Z">
        <w:r w:rsidRPr="00CE2908" w:rsidDel="00A20079">
          <w:rPr>
            <w:rFonts w:ascii="Times New Roman" w:eastAsia="Times New Roman" w:hAnsi="Times New Roman" w:cs="Times New Roman"/>
            <w:lang w:val="fr-FR"/>
            <w:rPrChange w:id="174" w:author="Minh" w:date="2016-10-20T15:55:00Z">
              <w:rPr>
                <w:rFonts w:eastAsia="Times New Roman" w:cstheme="minorHAnsi"/>
                <w:lang w:val="fr-FR"/>
              </w:rPr>
            </w:rPrChange>
          </w:rPr>
          <w:delText> </w:delText>
        </w:r>
      </w:del>
      <w:r w:rsidRPr="00CE2908">
        <w:rPr>
          <w:rFonts w:ascii="Times New Roman" w:eastAsia="Times New Roman" w:hAnsi="Times New Roman" w:cs="Times New Roman"/>
          <w:lang w:val="fr-FR"/>
          <w:rPrChange w:id="175" w:author="Minh" w:date="2016-10-20T15:55:00Z">
            <w:rPr>
              <w:rFonts w:eastAsia="Times New Roman" w:cstheme="minorHAnsi"/>
              <w:lang w:val="fr-FR"/>
            </w:rPr>
          </w:rPrChange>
        </w:rPr>
        <w:t>:</w:t>
      </w:r>
      <w:ins w:id="176" w:author="ASUS" w:date="2016-09-13T23:11:00Z">
        <w:r w:rsidR="00A20079" w:rsidRPr="00CE2908">
          <w:rPr>
            <w:rFonts w:ascii="Times New Roman" w:eastAsia="Times New Roman" w:hAnsi="Times New Roman" w:cs="Times New Roman"/>
            <w:lang w:val="fr-FR"/>
            <w:rPrChange w:id="177" w:author="Minh" w:date="2016-10-20T15:55:00Z">
              <w:rPr>
                <w:rFonts w:eastAsia="Times New Roman" w:cstheme="minorHAnsi"/>
                <w:lang w:val="fr-FR"/>
              </w:rPr>
            </w:rPrChange>
          </w:rPr>
          <w:t xml:space="preserve"> </w:t>
        </w:r>
      </w:ins>
      <w:r w:rsidR="001C7C59" w:rsidRPr="00CE2908">
        <w:rPr>
          <w:rFonts w:ascii="Times New Roman" w:eastAsia="Times New Roman" w:hAnsi="Times New Roman" w:cs="Times New Roman"/>
          <w:lang w:val="fr-FR"/>
          <w:rPrChange w:id="178" w:author="Minh" w:date="2016-10-20T15:55:00Z">
            <w:rPr>
              <w:rFonts w:eastAsia="Times New Roman" w:cstheme="minorHAnsi"/>
              <w:lang w:val="fr-FR"/>
            </w:rPr>
          </w:rPrChange>
        </w:rPr>
        <w:t>Bas</w:t>
      </w:r>
      <w:ins w:id="179" w:author="ASUS" w:date="2016-09-13T23:11:00Z">
        <w:r w:rsidR="00A20079" w:rsidRPr="00CE2908">
          <w:rPr>
            <w:rFonts w:ascii="Times New Roman" w:eastAsia="Times New Roman" w:hAnsi="Times New Roman" w:cs="Times New Roman"/>
            <w:lang w:val="fr-FR"/>
            <w:rPrChange w:id="180" w:author="Minh" w:date="2016-10-20T15:55:00Z">
              <w:rPr>
                <w:rFonts w:eastAsia="Times New Roman" w:cstheme="minorHAnsi"/>
                <w:lang w:val="fr-FR"/>
              </w:rPr>
            </w:rPrChange>
          </w:rPr>
          <w:t>ing</w:t>
        </w:r>
      </w:ins>
      <w:del w:id="181" w:author="ASUS" w:date="2016-09-13T23:11:00Z">
        <w:r w:rsidR="001C7C59" w:rsidRPr="00CE2908" w:rsidDel="00A20079">
          <w:rPr>
            <w:rFonts w:ascii="Times New Roman" w:eastAsia="Times New Roman" w:hAnsi="Times New Roman" w:cs="Times New Roman"/>
            <w:lang w:val="fr-FR"/>
            <w:rPrChange w:id="182" w:author="Minh" w:date="2016-10-20T15:55:00Z">
              <w:rPr>
                <w:rFonts w:eastAsia="Times New Roman" w:cstheme="minorHAnsi"/>
                <w:lang w:val="fr-FR"/>
              </w:rPr>
            </w:rPrChange>
          </w:rPr>
          <w:delText xml:space="preserve">ed </w:delText>
        </w:r>
      </w:del>
      <w:ins w:id="183" w:author="ASUS" w:date="2016-09-13T23:11:00Z">
        <w:r w:rsidR="00A20079" w:rsidRPr="00CE2908">
          <w:rPr>
            <w:rFonts w:ascii="Times New Roman" w:eastAsia="Times New Roman" w:hAnsi="Times New Roman" w:cs="Times New Roman"/>
            <w:lang w:val="fr-FR"/>
            <w:rPrChange w:id="184" w:author="Minh" w:date="2016-10-20T15:55:00Z">
              <w:rPr>
                <w:rFonts w:eastAsia="Times New Roman" w:cstheme="minorHAnsi"/>
                <w:lang w:val="fr-FR"/>
              </w:rPr>
            </w:rPrChange>
          </w:rPr>
          <w:t xml:space="preserve"> </w:t>
        </w:r>
      </w:ins>
      <w:r w:rsidR="001C7C59" w:rsidRPr="00CE2908">
        <w:rPr>
          <w:rFonts w:ascii="Times New Roman" w:eastAsia="Times New Roman" w:hAnsi="Times New Roman" w:cs="Times New Roman"/>
          <w:lang w:val="fr-FR"/>
          <w:rPrChange w:id="185" w:author="Minh" w:date="2016-10-20T15:55:00Z">
            <w:rPr>
              <w:rFonts w:eastAsia="Times New Roman" w:cstheme="minorHAnsi"/>
              <w:lang w:val="fr-FR"/>
            </w:rPr>
          </w:rPrChange>
        </w:rPr>
        <w:t xml:space="preserve">on  the theory, students practice skills and apply </w:t>
      </w:r>
      <w:ins w:id="186" w:author="ASUS" w:date="2016-09-13T23:12:00Z">
        <w:r w:rsidR="00A20079" w:rsidRPr="00CE2908">
          <w:rPr>
            <w:rFonts w:ascii="Times New Roman" w:eastAsia="Times New Roman" w:hAnsi="Times New Roman" w:cs="Times New Roman"/>
            <w:lang w:val="fr-FR"/>
            <w:rPrChange w:id="187" w:author="Minh" w:date="2016-10-20T15:55:00Z">
              <w:rPr>
                <w:rFonts w:eastAsia="Times New Roman" w:cstheme="minorHAnsi"/>
                <w:lang w:val="fr-FR"/>
              </w:rPr>
            </w:rPrChange>
          </w:rPr>
          <w:t>in</w:t>
        </w:r>
      </w:ins>
      <w:r w:rsidR="001C7C59" w:rsidRPr="00CE2908">
        <w:rPr>
          <w:rFonts w:ascii="Times New Roman" w:eastAsia="Times New Roman" w:hAnsi="Times New Roman" w:cs="Times New Roman"/>
          <w:lang w:val="fr-FR"/>
          <w:rPrChange w:id="188" w:author="Minh" w:date="2016-10-20T15:55:00Z">
            <w:rPr>
              <w:rFonts w:eastAsia="Times New Roman" w:cstheme="minorHAnsi"/>
              <w:lang w:val="fr-FR"/>
            </w:rPr>
          </w:rPrChange>
        </w:rPr>
        <w:t xml:space="preserve">to some </w:t>
      </w:r>
      <w:del w:id="189" w:author="ASUS" w:date="2016-09-13T23:12:00Z">
        <w:r w:rsidR="001C7C59" w:rsidRPr="00CE2908" w:rsidDel="00A20079">
          <w:rPr>
            <w:rFonts w:ascii="Times New Roman" w:eastAsia="Times New Roman" w:hAnsi="Times New Roman" w:cs="Times New Roman"/>
            <w:lang w:val="fr-FR"/>
            <w:rPrChange w:id="190" w:author="Minh" w:date="2016-10-20T15:55:00Z">
              <w:rPr>
                <w:rFonts w:eastAsia="Times New Roman" w:cstheme="minorHAnsi"/>
                <w:lang w:val="fr-FR"/>
              </w:rPr>
            </w:rPrChange>
          </w:rPr>
          <w:delText xml:space="preserve">kind of </w:delText>
        </w:r>
      </w:del>
      <w:r w:rsidR="001C7C59" w:rsidRPr="00CE2908">
        <w:rPr>
          <w:rFonts w:ascii="Times New Roman" w:eastAsia="Times New Roman" w:hAnsi="Times New Roman" w:cs="Times New Roman"/>
          <w:lang w:val="fr-FR"/>
          <w:rPrChange w:id="191" w:author="Minh" w:date="2016-10-20T15:55:00Z">
            <w:rPr>
              <w:rFonts w:eastAsia="Times New Roman" w:cstheme="minorHAnsi"/>
              <w:lang w:val="fr-FR"/>
            </w:rPr>
          </w:rPrChange>
        </w:rPr>
        <w:t>concrete resources in Viet Nam</w:t>
      </w:r>
    </w:p>
    <w:p w:rsidR="00CE2908" w:rsidRPr="00CE2908" w:rsidRDefault="00CE2908" w:rsidP="00850F61">
      <w:pPr>
        <w:spacing w:after="0"/>
        <w:rPr>
          <w:rFonts w:ascii="Times New Roman" w:eastAsia="Times New Roman" w:hAnsi="Times New Roman" w:cs="Times New Roman"/>
          <w:lang w:val="fr-FR"/>
          <w:rPrChange w:id="192" w:author="Minh" w:date="2016-10-20T15:55:00Z">
            <w:rPr>
              <w:rFonts w:eastAsia="Times New Roman" w:cstheme="minorHAnsi"/>
              <w:lang w:val="fr-FR"/>
            </w:rPr>
          </w:rPrChange>
        </w:rPr>
      </w:pPr>
    </w:p>
    <w:p w:rsidR="00850F61" w:rsidRPr="00CE2908" w:rsidRDefault="00850F61" w:rsidP="00850F61">
      <w:pPr>
        <w:spacing w:after="0"/>
        <w:rPr>
          <w:rFonts w:ascii="Times New Roman" w:eastAsia="Times New Roman" w:hAnsi="Times New Roman" w:cs="Times New Roman"/>
          <w:sz w:val="26"/>
          <w:szCs w:val="26"/>
          <w:lang w:val="fr-FR"/>
          <w:rPrChange w:id="193" w:author="Minh" w:date="2016-10-20T15:55:00Z">
            <w:rPr>
              <w:rFonts w:ascii="Times New Roman" w:eastAsia="Times New Roman" w:hAnsi="Times New Roman" w:cs="Times New Roman"/>
              <w:sz w:val="26"/>
              <w:szCs w:val="26"/>
              <w:lang w:val="fr-FR"/>
            </w:rPr>
          </w:rPrChange>
        </w:rPr>
      </w:pPr>
      <w:r w:rsidRPr="00CE2908">
        <w:rPr>
          <w:rFonts w:ascii="Times New Roman" w:eastAsia="Times New Roman" w:hAnsi="Times New Roman" w:cs="Times New Roman"/>
          <w:b/>
          <w:sz w:val="26"/>
          <w:szCs w:val="26"/>
          <w:lang w:val="fr-FR"/>
          <w:rPrChange w:id="194" w:author="Minh" w:date="2016-10-20T15:55:00Z">
            <w:rPr>
              <w:rFonts w:ascii="Times New Roman" w:eastAsia="Times New Roman" w:hAnsi="Times New Roman" w:cs="Times New Roman"/>
              <w:sz w:val="26"/>
              <w:szCs w:val="26"/>
              <w:lang w:val="fr-FR"/>
            </w:rPr>
          </w:rPrChange>
        </w:rPr>
        <w:t>6. COURSE CONTENT</w:t>
      </w:r>
      <w:ins w:id="195" w:author="ASUS" w:date="2016-09-13T23:12:00Z">
        <w:r w:rsidR="00A20079" w:rsidRPr="00CE2908">
          <w:rPr>
            <w:rFonts w:ascii="Times New Roman" w:eastAsia="Times New Roman" w:hAnsi="Times New Roman" w:cs="Times New Roman"/>
            <w:b/>
            <w:sz w:val="26"/>
            <w:szCs w:val="26"/>
            <w:lang w:val="fr-FR"/>
            <w:rPrChange w:id="196" w:author="Minh" w:date="2016-10-20T15:55:00Z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rPrChange>
          </w:rPr>
          <w:t>S</w:t>
        </w:r>
      </w:ins>
      <w:r w:rsidRPr="00CE2908">
        <w:rPr>
          <w:rFonts w:ascii="Times New Roman" w:eastAsia="Times New Roman" w:hAnsi="Times New Roman" w:cs="Times New Roman"/>
          <w:sz w:val="26"/>
          <w:szCs w:val="26"/>
          <w:lang w:val="fr-FR"/>
          <w:rPrChange w:id="197" w:author="Minh" w:date="2016-10-20T15:55:00Z">
            <w:rPr>
              <w:rFonts w:ascii="Times New Roman" w:eastAsia="Times New Roman" w:hAnsi="Times New Roman" w:cs="Times New Roman"/>
              <w:sz w:val="26"/>
              <w:szCs w:val="26"/>
              <w:lang w:val="fr-FR"/>
            </w:rPr>
          </w:rPrChange>
        </w:rPr>
        <w:t>:</w:t>
      </w:r>
    </w:p>
    <w:p w:rsidR="00850F61" w:rsidRPr="00CE2908" w:rsidRDefault="00850F61" w:rsidP="00850F61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  <w:rPrChange w:id="198" w:author="Minh" w:date="2016-10-20T15:55:00Z">
            <w:rPr>
              <w:rFonts w:ascii="Times New Roman" w:eastAsia="Calibri" w:hAnsi="Times New Roman" w:cs="Times New Roman"/>
              <w:b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b/>
          <w:sz w:val="26"/>
          <w:szCs w:val="26"/>
          <w:rPrChange w:id="199" w:author="Minh" w:date="2016-10-20T15:55:00Z">
            <w:rPr>
              <w:rFonts w:ascii="Times New Roman" w:eastAsia="Calibri" w:hAnsi="Times New Roman" w:cs="Times New Roman"/>
              <w:b/>
              <w:sz w:val="26"/>
              <w:szCs w:val="26"/>
            </w:rPr>
          </w:rPrChange>
        </w:rPr>
        <w:t xml:space="preserve"> TENTATIVE SCHEDULE</w:t>
      </w:r>
      <w:r w:rsidR="001C7C59" w:rsidRPr="00CE2908">
        <w:rPr>
          <w:rFonts w:ascii="Times New Roman" w:eastAsia="Calibri" w:hAnsi="Times New Roman" w:cs="Times New Roman"/>
          <w:b/>
          <w:sz w:val="26"/>
          <w:szCs w:val="26"/>
          <w:rPrChange w:id="200" w:author="Minh" w:date="2016-10-20T15:55:00Z">
            <w:rPr>
              <w:rFonts w:ascii="Times New Roman" w:eastAsia="Calibri" w:hAnsi="Times New Roman" w:cs="Times New Roman"/>
              <w:b/>
              <w:sz w:val="26"/>
              <w:szCs w:val="26"/>
            </w:rPr>
          </w:rPrChange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7"/>
        <w:gridCol w:w="1943"/>
        <w:gridCol w:w="1037"/>
        <w:gridCol w:w="1452"/>
        <w:gridCol w:w="1493"/>
        <w:gridCol w:w="2364"/>
      </w:tblGrid>
      <w:tr w:rsidR="00850F61" w:rsidRPr="00CE2908" w:rsidTr="007A29A9">
        <w:trPr>
          <w:cantSplit/>
        </w:trPr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F61" w:rsidRPr="00CE2908" w:rsidRDefault="00850F61" w:rsidP="00850F6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6"/>
                <w:szCs w:val="26"/>
                <w:lang w:val="pt-BR"/>
                <w:rPrChange w:id="201" w:author="Minh" w:date="2016-10-20T15:55:00Z">
                  <w:rPr>
                    <w:rFonts w:ascii="Times New Roman" w:eastAsia="Calibri" w:hAnsi="Times New Roman" w:cs="Times New Roman"/>
                    <w:b/>
                    <w:bCs/>
                    <w:i/>
                    <w:sz w:val="26"/>
                    <w:szCs w:val="26"/>
                    <w:lang w:val="pt-BR"/>
                  </w:rPr>
                </w:rPrChange>
              </w:rPr>
            </w:pPr>
            <w:r w:rsidRPr="00CE2908">
              <w:rPr>
                <w:rFonts w:ascii="Times New Roman" w:eastAsia="Calibri" w:hAnsi="Times New Roman" w:cs="Times New Roman"/>
                <w:b/>
                <w:bCs/>
                <w:i/>
                <w:sz w:val="26"/>
                <w:szCs w:val="26"/>
                <w:lang w:val="pt-BR"/>
                <w:rPrChange w:id="202" w:author="Minh" w:date="2016-10-20T15:55:00Z">
                  <w:rPr>
                    <w:rFonts w:ascii="Times New Roman" w:eastAsia="Calibri" w:hAnsi="Times New Roman" w:cs="Times New Roman"/>
                    <w:b/>
                    <w:bCs/>
                    <w:i/>
                    <w:sz w:val="26"/>
                    <w:szCs w:val="26"/>
                    <w:lang w:val="pt-BR"/>
                  </w:rPr>
                </w:rPrChange>
              </w:rPr>
              <w:t>No</w:t>
            </w: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F61" w:rsidRPr="00CE2908" w:rsidRDefault="00850F61" w:rsidP="00850F6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6"/>
                <w:szCs w:val="26"/>
                <w:lang w:val="pt-BR"/>
                <w:rPrChange w:id="203" w:author="Minh" w:date="2016-10-20T15:55:00Z">
                  <w:rPr>
                    <w:rFonts w:ascii="Times New Roman" w:eastAsia="Calibri" w:hAnsi="Times New Roman" w:cs="Times New Roman"/>
                    <w:b/>
                    <w:bCs/>
                    <w:i/>
                    <w:sz w:val="26"/>
                    <w:szCs w:val="26"/>
                    <w:lang w:val="pt-BR"/>
                  </w:rPr>
                </w:rPrChange>
              </w:rPr>
            </w:pPr>
            <w:r w:rsidRPr="00CE2908">
              <w:rPr>
                <w:rFonts w:ascii="Times New Roman" w:eastAsia="Calibri" w:hAnsi="Times New Roman" w:cs="Times New Roman"/>
                <w:b/>
                <w:bCs/>
                <w:i/>
                <w:sz w:val="26"/>
                <w:szCs w:val="26"/>
                <w:lang w:val="pt-BR"/>
                <w:rPrChange w:id="204" w:author="Minh" w:date="2016-10-20T15:55:00Z">
                  <w:rPr>
                    <w:rFonts w:ascii="Times New Roman" w:eastAsia="Calibri" w:hAnsi="Times New Roman" w:cs="Times New Roman"/>
                    <w:b/>
                    <w:bCs/>
                    <w:i/>
                    <w:sz w:val="26"/>
                    <w:szCs w:val="26"/>
                    <w:lang w:val="pt-BR"/>
                  </w:rPr>
                </w:rPrChange>
              </w:rPr>
              <w:t>Contents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F61" w:rsidRPr="00CE2908" w:rsidRDefault="00850F61" w:rsidP="00850F6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6"/>
                <w:szCs w:val="26"/>
                <w:rPrChange w:id="205" w:author="Minh" w:date="2016-10-20T15:55:00Z">
                  <w:rPr>
                    <w:rFonts w:ascii="Times New Roman" w:eastAsia="Calibri" w:hAnsi="Times New Roman" w:cs="Times New Roman"/>
                    <w:b/>
                    <w:bCs/>
                    <w:i/>
                    <w:sz w:val="26"/>
                    <w:szCs w:val="26"/>
                  </w:rPr>
                </w:rPrChange>
              </w:rPr>
            </w:pPr>
            <w:r w:rsidRPr="00CE2908">
              <w:rPr>
                <w:rFonts w:ascii="Times New Roman" w:eastAsia="Calibri" w:hAnsi="Times New Roman" w:cs="Times New Roman"/>
                <w:b/>
                <w:bCs/>
                <w:i/>
                <w:sz w:val="26"/>
                <w:szCs w:val="26"/>
                <w:lang w:val="pt-BR"/>
                <w:rPrChange w:id="206" w:author="Minh" w:date="2016-10-20T15:55:00Z">
                  <w:rPr>
                    <w:rFonts w:ascii="Times New Roman" w:eastAsia="Calibri" w:hAnsi="Times New Roman" w:cs="Times New Roman"/>
                    <w:b/>
                    <w:bCs/>
                    <w:i/>
                    <w:sz w:val="26"/>
                    <w:szCs w:val="26"/>
                    <w:lang w:val="pt-BR"/>
                  </w:rPr>
                </w:rPrChange>
              </w:rPr>
              <w:t>Total hours</w:t>
            </w:r>
          </w:p>
        </w:tc>
        <w:tc>
          <w:tcPr>
            <w:tcW w:w="2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F61" w:rsidRPr="00CE2908" w:rsidRDefault="00850F61" w:rsidP="00850F6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6"/>
                <w:szCs w:val="26"/>
                <w:lang w:val="pt-BR"/>
                <w:rPrChange w:id="207" w:author="Minh" w:date="2016-10-20T15:55:00Z">
                  <w:rPr>
                    <w:rFonts w:ascii="Times New Roman" w:eastAsia="Calibri" w:hAnsi="Times New Roman" w:cs="Times New Roman"/>
                    <w:b/>
                    <w:bCs/>
                    <w:i/>
                    <w:sz w:val="26"/>
                    <w:szCs w:val="26"/>
                    <w:lang w:val="pt-BR"/>
                  </w:rPr>
                </w:rPrChange>
              </w:rPr>
            </w:pPr>
            <w:r w:rsidRPr="00CE2908">
              <w:rPr>
                <w:rFonts w:ascii="Times New Roman" w:eastAsia="Calibri" w:hAnsi="Times New Roman" w:cs="Times New Roman"/>
                <w:b/>
                <w:bCs/>
                <w:i/>
                <w:sz w:val="26"/>
                <w:szCs w:val="26"/>
                <w:lang w:val="pt-BR"/>
                <w:rPrChange w:id="208" w:author="Minh" w:date="2016-10-20T15:55:00Z">
                  <w:rPr>
                    <w:rFonts w:ascii="Times New Roman" w:eastAsia="Calibri" w:hAnsi="Times New Roman" w:cs="Times New Roman"/>
                    <w:b/>
                    <w:bCs/>
                    <w:i/>
                    <w:sz w:val="26"/>
                    <w:szCs w:val="26"/>
                    <w:lang w:val="pt-BR"/>
                  </w:rPr>
                </w:rPrChange>
              </w:rPr>
              <w:t>In details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61" w:rsidRPr="00CE2908" w:rsidRDefault="00850F61" w:rsidP="00850F6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6"/>
                <w:szCs w:val="26"/>
                <w:lang w:val="pt-BR"/>
                <w:rPrChange w:id="209" w:author="Minh" w:date="2016-10-20T15:55:00Z">
                  <w:rPr>
                    <w:rFonts w:ascii="Times New Roman" w:eastAsia="Calibri" w:hAnsi="Times New Roman" w:cs="Times New Roman"/>
                    <w:b/>
                    <w:bCs/>
                    <w:i/>
                    <w:sz w:val="26"/>
                    <w:szCs w:val="26"/>
                    <w:lang w:val="pt-BR"/>
                  </w:rPr>
                </w:rPrChange>
              </w:rPr>
            </w:pPr>
            <w:r w:rsidRPr="00CE2908">
              <w:rPr>
                <w:rFonts w:ascii="Times New Roman" w:eastAsia="Calibri" w:hAnsi="Times New Roman" w:cs="Times New Roman"/>
                <w:b/>
                <w:bCs/>
                <w:i/>
                <w:sz w:val="26"/>
                <w:szCs w:val="26"/>
                <w:lang w:val="pt-BR"/>
                <w:rPrChange w:id="210" w:author="Minh" w:date="2016-10-20T15:55:00Z">
                  <w:rPr>
                    <w:rFonts w:ascii="Times New Roman" w:eastAsia="Calibri" w:hAnsi="Times New Roman" w:cs="Times New Roman"/>
                    <w:b/>
                    <w:bCs/>
                    <w:i/>
                    <w:sz w:val="26"/>
                    <w:szCs w:val="26"/>
                    <w:lang w:val="pt-BR"/>
                  </w:rPr>
                </w:rPrChange>
              </w:rPr>
              <w:t>Notes</w:t>
            </w:r>
          </w:p>
        </w:tc>
      </w:tr>
      <w:tr w:rsidR="00850F61" w:rsidRPr="00CE2908" w:rsidTr="007A29A9">
        <w:trPr>
          <w:cantSplit/>
        </w:trPr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61" w:rsidRPr="00CE2908" w:rsidRDefault="00850F61" w:rsidP="00850F61">
            <w:pPr>
              <w:spacing w:after="0" w:line="312" w:lineRule="auto"/>
              <w:rPr>
                <w:rFonts w:ascii="Times New Roman" w:eastAsia="Calibri" w:hAnsi="Times New Roman" w:cs="Times New Roman"/>
                <w:b/>
                <w:bCs/>
                <w:i/>
                <w:sz w:val="26"/>
                <w:szCs w:val="26"/>
                <w:lang w:val="pt-BR"/>
                <w:rPrChange w:id="211" w:author="Minh" w:date="2016-10-20T15:55:00Z">
                  <w:rPr>
                    <w:rFonts w:ascii="Times New Roman" w:eastAsia="Calibri" w:hAnsi="Times New Roman" w:cs="Times New Roman"/>
                    <w:b/>
                    <w:bCs/>
                    <w:i/>
                    <w:sz w:val="26"/>
                    <w:szCs w:val="26"/>
                    <w:lang w:val="pt-BR"/>
                  </w:rPr>
                </w:rPrChange>
              </w:rPr>
            </w:pPr>
          </w:p>
        </w:tc>
        <w:tc>
          <w:tcPr>
            <w:tcW w:w="1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61" w:rsidRPr="00CE2908" w:rsidRDefault="00850F61" w:rsidP="00850F61">
            <w:pPr>
              <w:spacing w:after="0" w:line="312" w:lineRule="auto"/>
              <w:rPr>
                <w:rFonts w:ascii="Times New Roman" w:eastAsia="Calibri" w:hAnsi="Times New Roman" w:cs="Times New Roman"/>
                <w:b/>
                <w:bCs/>
                <w:i/>
                <w:sz w:val="26"/>
                <w:szCs w:val="26"/>
                <w:lang w:val="pt-BR"/>
                <w:rPrChange w:id="212" w:author="Minh" w:date="2016-10-20T15:55:00Z">
                  <w:rPr>
                    <w:rFonts w:ascii="Times New Roman" w:eastAsia="Calibri" w:hAnsi="Times New Roman" w:cs="Times New Roman"/>
                    <w:b/>
                    <w:bCs/>
                    <w:i/>
                    <w:sz w:val="26"/>
                    <w:szCs w:val="26"/>
                    <w:lang w:val="pt-BR"/>
                  </w:rPr>
                </w:rPrChange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F61" w:rsidRPr="00CE2908" w:rsidRDefault="00850F61" w:rsidP="00850F6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6"/>
                <w:szCs w:val="26"/>
                <w:lang w:val="pt-BR"/>
                <w:rPrChange w:id="213" w:author="Minh" w:date="2016-10-20T15:55:00Z">
                  <w:rPr>
                    <w:rFonts w:ascii="Times New Roman" w:eastAsia="Calibri" w:hAnsi="Times New Roman" w:cs="Times New Roman"/>
                    <w:b/>
                    <w:bCs/>
                    <w:i/>
                    <w:sz w:val="26"/>
                    <w:szCs w:val="26"/>
                    <w:lang w:val="pt-BR"/>
                  </w:rPr>
                </w:rPrChange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F61" w:rsidRPr="00CE2908" w:rsidRDefault="00850F61" w:rsidP="00850F6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6"/>
                <w:szCs w:val="26"/>
                <w:lang w:val="pt-BR"/>
                <w:rPrChange w:id="214" w:author="Minh" w:date="2016-10-20T15:55:00Z">
                  <w:rPr>
                    <w:rFonts w:ascii="Times New Roman" w:eastAsia="Calibri" w:hAnsi="Times New Roman" w:cs="Times New Roman"/>
                    <w:b/>
                    <w:bCs/>
                    <w:i/>
                    <w:sz w:val="26"/>
                    <w:szCs w:val="26"/>
                    <w:lang w:val="pt-BR"/>
                  </w:rPr>
                </w:rPrChange>
              </w:rPr>
            </w:pPr>
            <w:r w:rsidRPr="00CE2908">
              <w:rPr>
                <w:rFonts w:ascii="Times New Roman" w:eastAsia="Calibri" w:hAnsi="Times New Roman" w:cs="Times New Roman"/>
                <w:b/>
                <w:bCs/>
                <w:i/>
                <w:sz w:val="26"/>
                <w:szCs w:val="26"/>
                <w:lang w:val="pt-BR"/>
                <w:rPrChange w:id="215" w:author="Minh" w:date="2016-10-20T15:55:00Z">
                  <w:rPr>
                    <w:rFonts w:ascii="Times New Roman" w:eastAsia="Calibri" w:hAnsi="Times New Roman" w:cs="Times New Roman"/>
                    <w:b/>
                    <w:bCs/>
                    <w:i/>
                    <w:sz w:val="26"/>
                    <w:szCs w:val="26"/>
                    <w:lang w:val="pt-BR"/>
                  </w:rPr>
                </w:rPrChange>
              </w:rPr>
              <w:t>Theory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F61" w:rsidRPr="00CE2908" w:rsidRDefault="00850F61" w:rsidP="00850F6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6"/>
                <w:szCs w:val="26"/>
                <w:lang w:val="pt-BR"/>
                <w:rPrChange w:id="216" w:author="Minh" w:date="2016-10-20T15:55:00Z">
                  <w:rPr>
                    <w:rFonts w:ascii="Times New Roman" w:eastAsia="Calibri" w:hAnsi="Times New Roman" w:cs="Times New Roman"/>
                    <w:b/>
                    <w:bCs/>
                    <w:i/>
                    <w:sz w:val="26"/>
                    <w:szCs w:val="26"/>
                    <w:lang w:val="pt-BR"/>
                  </w:rPr>
                </w:rPrChange>
              </w:rPr>
            </w:pPr>
            <w:r w:rsidRPr="00CE2908">
              <w:rPr>
                <w:rFonts w:ascii="Times New Roman" w:eastAsia="Calibri" w:hAnsi="Times New Roman" w:cs="Times New Roman"/>
                <w:b/>
                <w:bCs/>
                <w:i/>
                <w:sz w:val="26"/>
                <w:szCs w:val="26"/>
                <w:lang w:val="pt-BR"/>
                <w:rPrChange w:id="217" w:author="Minh" w:date="2016-10-20T15:55:00Z">
                  <w:rPr>
                    <w:rFonts w:ascii="Times New Roman" w:eastAsia="Calibri" w:hAnsi="Times New Roman" w:cs="Times New Roman"/>
                    <w:b/>
                    <w:bCs/>
                    <w:i/>
                    <w:sz w:val="26"/>
                    <w:szCs w:val="26"/>
                    <w:lang w:val="pt-BR"/>
                  </w:rPr>
                </w:rPrChange>
              </w:rPr>
              <w:t xml:space="preserve">Practice, Discussion, Exams 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61" w:rsidRPr="00CE2908" w:rsidRDefault="00850F61" w:rsidP="00850F6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6"/>
                <w:szCs w:val="26"/>
                <w:lang w:val="pt-BR"/>
                <w:rPrChange w:id="218" w:author="Minh" w:date="2016-10-20T15:55:00Z">
                  <w:rPr>
                    <w:rFonts w:ascii="Times New Roman" w:eastAsia="Calibri" w:hAnsi="Times New Roman" w:cs="Times New Roman"/>
                    <w:b/>
                    <w:bCs/>
                    <w:i/>
                    <w:sz w:val="26"/>
                    <w:szCs w:val="26"/>
                    <w:lang w:val="pt-BR"/>
                  </w:rPr>
                </w:rPrChange>
              </w:rPr>
            </w:pPr>
          </w:p>
        </w:tc>
      </w:tr>
      <w:tr w:rsidR="00850F61" w:rsidRPr="00CE2908" w:rsidTr="007A29A9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61" w:rsidRPr="00CE2908" w:rsidRDefault="00850F61" w:rsidP="00850F6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rPrChange w:id="219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</w:pPr>
            <w:r w:rsidRPr="00CE2908">
              <w:rPr>
                <w:rFonts w:ascii="Times New Roman" w:eastAsia="Calibri" w:hAnsi="Times New Roman" w:cs="Times New Roman"/>
                <w:sz w:val="26"/>
                <w:szCs w:val="26"/>
                <w:rPrChange w:id="220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  <w:t>1</w:t>
            </w:r>
          </w:p>
          <w:p w:rsidR="00850F61" w:rsidRPr="00CE2908" w:rsidRDefault="00850F61" w:rsidP="00850F6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rPrChange w:id="221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</w:pPr>
          </w:p>
          <w:p w:rsidR="00850F61" w:rsidRPr="00CE2908" w:rsidRDefault="00850F61" w:rsidP="00850F6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rPrChange w:id="222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61" w:rsidRPr="00CE2908" w:rsidRDefault="00850F61" w:rsidP="00850F61">
            <w:pPr>
              <w:spacing w:after="0" w:line="312" w:lineRule="auto"/>
              <w:rPr>
                <w:rFonts w:ascii="Times New Roman" w:eastAsia="Calibri" w:hAnsi="Times New Roman" w:cs="Times New Roman"/>
                <w:sz w:val="26"/>
                <w:szCs w:val="26"/>
                <w:rPrChange w:id="223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</w:pPr>
            <w:r w:rsidRPr="00CE2908">
              <w:rPr>
                <w:rFonts w:ascii="Times New Roman" w:eastAsia="Calibri" w:hAnsi="Times New Roman" w:cs="Times New Roman"/>
                <w:sz w:val="26"/>
                <w:szCs w:val="26"/>
                <w:rPrChange w:id="224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  <w:lastRenderedPageBreak/>
              <w:t>Chapter</w:t>
            </w:r>
            <w:r w:rsidR="00DE3A2D" w:rsidRPr="00CE2908">
              <w:rPr>
                <w:rFonts w:ascii="Times New Roman" w:eastAsia="Calibri" w:hAnsi="Times New Roman" w:cs="Times New Roman"/>
                <w:sz w:val="26"/>
                <w:szCs w:val="26"/>
                <w:rPrChange w:id="225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  <w:t xml:space="preserve"> 1: The </w:t>
            </w:r>
            <w:r w:rsidR="00DE3A2D" w:rsidRPr="00CE2908">
              <w:rPr>
                <w:rFonts w:ascii="Times New Roman" w:eastAsia="Calibri" w:hAnsi="Times New Roman" w:cs="Times New Roman"/>
                <w:sz w:val="26"/>
                <w:szCs w:val="26"/>
                <w:rPrChange w:id="226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  <w:lastRenderedPageBreak/>
              <w:t>overview of resource</w:t>
            </w:r>
            <w:del w:id="227" w:author="ASUS" w:date="2016-09-13T23:12:00Z">
              <w:r w:rsidR="00DE3A2D" w:rsidRPr="00CE2908" w:rsidDel="00A20079">
                <w:rPr>
                  <w:rFonts w:ascii="Times New Roman" w:eastAsia="Calibri" w:hAnsi="Times New Roman" w:cs="Times New Roman"/>
                  <w:sz w:val="26"/>
                  <w:szCs w:val="26"/>
                  <w:rPrChange w:id="228" w:author="Minh" w:date="2016-10-20T15:55:00Z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rPrChange>
                </w:rPr>
                <w:delText>s</w:delText>
              </w:r>
            </w:del>
            <w:r w:rsidR="00DE3A2D" w:rsidRPr="00CE2908">
              <w:rPr>
                <w:rFonts w:ascii="Times New Roman" w:eastAsia="Calibri" w:hAnsi="Times New Roman" w:cs="Times New Roman"/>
                <w:sz w:val="26"/>
                <w:szCs w:val="26"/>
                <w:rPrChange w:id="229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  <w:t xml:space="preserve"> tax and fees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61" w:rsidRPr="00CE2908" w:rsidRDefault="001C7C59" w:rsidP="00850F6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rPrChange w:id="230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</w:pPr>
            <w:r w:rsidRPr="00CE2908">
              <w:rPr>
                <w:rFonts w:ascii="Times New Roman" w:eastAsia="Calibri" w:hAnsi="Times New Roman" w:cs="Times New Roman"/>
                <w:sz w:val="26"/>
                <w:szCs w:val="26"/>
                <w:rPrChange w:id="231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  <w:lastRenderedPageBreak/>
              <w:t>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61" w:rsidRPr="00CE2908" w:rsidRDefault="001C7C59" w:rsidP="00850F6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rPrChange w:id="232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</w:pPr>
            <w:r w:rsidRPr="00CE2908">
              <w:rPr>
                <w:rFonts w:ascii="Times New Roman" w:eastAsia="Calibri" w:hAnsi="Times New Roman" w:cs="Times New Roman"/>
                <w:sz w:val="26"/>
                <w:szCs w:val="26"/>
                <w:rPrChange w:id="233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  <w:t>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61" w:rsidRPr="00CE2908" w:rsidRDefault="001C7C59" w:rsidP="00850F6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rPrChange w:id="234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</w:pPr>
            <w:r w:rsidRPr="00CE2908">
              <w:rPr>
                <w:rFonts w:ascii="Times New Roman" w:eastAsia="Calibri" w:hAnsi="Times New Roman" w:cs="Times New Roman"/>
                <w:sz w:val="26"/>
                <w:szCs w:val="26"/>
                <w:rPrChange w:id="235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  <w:t>2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61" w:rsidRPr="00CE2908" w:rsidRDefault="00850F61" w:rsidP="00850F6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rPrChange w:id="236" w:author="Minh" w:date="2016-10-20T15:55:00Z">
                  <w:rPr>
                    <w:rFonts w:ascii="Times New Roman" w:eastAsia="Calibri" w:hAnsi="Times New Roman" w:cs="Times New Roman"/>
                    <w:i/>
                    <w:sz w:val="26"/>
                    <w:szCs w:val="26"/>
                  </w:rPr>
                </w:rPrChange>
              </w:rPr>
            </w:pPr>
          </w:p>
        </w:tc>
      </w:tr>
      <w:tr w:rsidR="00DE3A2D" w:rsidRPr="00CE2908" w:rsidTr="007A29A9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2D" w:rsidRPr="00CE2908" w:rsidRDefault="00DE3A2D" w:rsidP="00850F6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rPrChange w:id="237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2D" w:rsidRPr="00CE2908" w:rsidRDefault="00DE3A2D" w:rsidP="00850F61">
            <w:pPr>
              <w:spacing w:after="0" w:line="312" w:lineRule="auto"/>
              <w:rPr>
                <w:rFonts w:ascii="Times New Roman" w:eastAsia="Calibri" w:hAnsi="Times New Roman" w:cs="Times New Roman"/>
                <w:sz w:val="26"/>
                <w:szCs w:val="26"/>
                <w:rPrChange w:id="238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</w:pPr>
            <w:r w:rsidRPr="00CE2908">
              <w:rPr>
                <w:rFonts w:ascii="Times New Roman" w:eastAsia="Calibri" w:hAnsi="Times New Roman" w:cs="Times New Roman"/>
                <w:sz w:val="26"/>
                <w:szCs w:val="26"/>
                <w:rPrChange w:id="239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  <w:t xml:space="preserve">Chapter 2: </w:t>
            </w:r>
            <w:r w:rsidR="001C7C59" w:rsidRPr="00CE2908">
              <w:rPr>
                <w:rFonts w:ascii="Times New Roman" w:eastAsia="Calibri" w:hAnsi="Times New Roman" w:cs="Times New Roman"/>
                <w:sz w:val="26"/>
                <w:szCs w:val="26"/>
                <w:rPrChange w:id="240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  <w:t xml:space="preserve">The factors </w:t>
            </w:r>
            <w:r w:rsidR="00422549" w:rsidRPr="00CE2908">
              <w:rPr>
                <w:rFonts w:ascii="Times New Roman" w:eastAsia="Calibri" w:hAnsi="Times New Roman" w:cs="Times New Roman"/>
                <w:sz w:val="26"/>
                <w:szCs w:val="26"/>
                <w:rPrChange w:id="241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  <w:t>which impact on tax and fees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2D" w:rsidRPr="00CE2908" w:rsidRDefault="001C7C59" w:rsidP="00850F6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rPrChange w:id="242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</w:pPr>
            <w:r w:rsidRPr="00CE2908">
              <w:rPr>
                <w:rFonts w:ascii="Times New Roman" w:eastAsia="Calibri" w:hAnsi="Times New Roman" w:cs="Times New Roman"/>
                <w:sz w:val="26"/>
                <w:szCs w:val="26"/>
                <w:rPrChange w:id="243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  <w:t>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2D" w:rsidRPr="00CE2908" w:rsidRDefault="001C7C59" w:rsidP="00850F6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rPrChange w:id="244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</w:pPr>
            <w:r w:rsidRPr="00CE2908">
              <w:rPr>
                <w:rFonts w:ascii="Times New Roman" w:eastAsia="Calibri" w:hAnsi="Times New Roman" w:cs="Times New Roman"/>
                <w:sz w:val="26"/>
                <w:szCs w:val="26"/>
                <w:rPrChange w:id="245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2D" w:rsidRPr="00CE2908" w:rsidRDefault="001C7C59" w:rsidP="00850F6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rPrChange w:id="246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</w:pPr>
            <w:r w:rsidRPr="00CE2908">
              <w:rPr>
                <w:rFonts w:ascii="Times New Roman" w:eastAsia="Calibri" w:hAnsi="Times New Roman" w:cs="Times New Roman"/>
                <w:sz w:val="26"/>
                <w:szCs w:val="26"/>
                <w:rPrChange w:id="247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  <w:t>3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2D" w:rsidRPr="00CE2908" w:rsidRDefault="00DE3A2D" w:rsidP="00850F6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rPrChange w:id="248" w:author="Minh" w:date="2016-10-20T15:55:00Z">
                  <w:rPr>
                    <w:rFonts w:ascii="Times New Roman" w:eastAsia="Calibri" w:hAnsi="Times New Roman" w:cs="Times New Roman"/>
                    <w:i/>
                    <w:sz w:val="26"/>
                    <w:szCs w:val="26"/>
                  </w:rPr>
                </w:rPrChange>
              </w:rPr>
            </w:pPr>
          </w:p>
        </w:tc>
      </w:tr>
      <w:tr w:rsidR="00DE3A2D" w:rsidRPr="00CE2908" w:rsidTr="007A29A9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2D" w:rsidRPr="00CE2908" w:rsidRDefault="00DE3A2D" w:rsidP="00850F6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rPrChange w:id="249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2D" w:rsidRPr="00CE2908" w:rsidRDefault="00DE3A2D" w:rsidP="00850F61">
            <w:pPr>
              <w:spacing w:after="0" w:line="312" w:lineRule="auto"/>
              <w:rPr>
                <w:rFonts w:ascii="Times New Roman" w:eastAsia="Calibri" w:hAnsi="Times New Roman" w:cs="Times New Roman"/>
                <w:sz w:val="26"/>
                <w:szCs w:val="26"/>
                <w:rPrChange w:id="250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</w:pPr>
            <w:r w:rsidRPr="00CE2908">
              <w:rPr>
                <w:rFonts w:ascii="Times New Roman" w:eastAsia="Calibri" w:hAnsi="Times New Roman" w:cs="Times New Roman"/>
                <w:sz w:val="26"/>
                <w:szCs w:val="26"/>
                <w:rPrChange w:id="251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  <w:t xml:space="preserve">Chapter 3: </w:t>
            </w:r>
            <w:r w:rsidR="005C1D28" w:rsidRPr="00CE2908">
              <w:rPr>
                <w:rFonts w:ascii="Times New Roman" w:eastAsia="Calibri" w:hAnsi="Times New Roman" w:cs="Times New Roman"/>
                <w:sz w:val="26"/>
                <w:szCs w:val="26"/>
                <w:rPrChange w:id="252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  <w:t>The basis</w:t>
            </w:r>
            <w:r w:rsidR="00422549" w:rsidRPr="00CE2908">
              <w:rPr>
                <w:rFonts w:ascii="Times New Roman" w:eastAsia="Calibri" w:hAnsi="Times New Roman" w:cs="Times New Roman"/>
                <w:sz w:val="26"/>
                <w:szCs w:val="26"/>
                <w:rPrChange w:id="253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  <w:t xml:space="preserve"> of </w:t>
            </w:r>
            <w:r w:rsidR="005C1D28" w:rsidRPr="00CE2908">
              <w:rPr>
                <w:rFonts w:ascii="Times New Roman" w:eastAsia="Calibri" w:hAnsi="Times New Roman" w:cs="Times New Roman"/>
                <w:sz w:val="26"/>
                <w:szCs w:val="26"/>
                <w:rPrChange w:id="254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  <w:t>resource</w:t>
            </w:r>
            <w:del w:id="255" w:author="ASUS" w:date="2016-09-13T23:12:00Z">
              <w:r w:rsidR="005C1D28" w:rsidRPr="00CE2908" w:rsidDel="00A20079">
                <w:rPr>
                  <w:rFonts w:ascii="Times New Roman" w:eastAsia="Calibri" w:hAnsi="Times New Roman" w:cs="Times New Roman"/>
                  <w:sz w:val="26"/>
                  <w:szCs w:val="26"/>
                  <w:rPrChange w:id="256" w:author="Minh" w:date="2016-10-20T15:55:00Z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rPrChange>
                </w:rPr>
                <w:delText>s</w:delText>
              </w:r>
            </w:del>
            <w:r w:rsidR="005C1D28" w:rsidRPr="00CE2908">
              <w:rPr>
                <w:rFonts w:ascii="Times New Roman" w:eastAsia="Calibri" w:hAnsi="Times New Roman" w:cs="Times New Roman"/>
                <w:sz w:val="26"/>
                <w:szCs w:val="26"/>
                <w:rPrChange w:id="257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  <w:t xml:space="preserve"> tax and fee</w:t>
            </w:r>
            <w:del w:id="258" w:author="ASUS" w:date="2016-09-13T23:12:00Z">
              <w:r w:rsidR="005C1D28" w:rsidRPr="00CE2908" w:rsidDel="00A20079">
                <w:rPr>
                  <w:rFonts w:ascii="Times New Roman" w:eastAsia="Calibri" w:hAnsi="Times New Roman" w:cs="Times New Roman"/>
                  <w:sz w:val="26"/>
                  <w:szCs w:val="26"/>
                  <w:rPrChange w:id="259" w:author="Minh" w:date="2016-10-20T15:55:00Z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rPrChange>
                </w:rPr>
                <w:delText>s</w:delText>
              </w:r>
            </w:del>
            <w:r w:rsidR="005C1D28" w:rsidRPr="00CE2908">
              <w:rPr>
                <w:rFonts w:ascii="Times New Roman" w:eastAsia="Calibri" w:hAnsi="Times New Roman" w:cs="Times New Roman"/>
                <w:sz w:val="26"/>
                <w:szCs w:val="26"/>
                <w:rPrChange w:id="260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  <w:t xml:space="preserve"> definition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2D" w:rsidRPr="00CE2908" w:rsidRDefault="001C7C59" w:rsidP="00850F6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rPrChange w:id="261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</w:pPr>
            <w:r w:rsidRPr="00CE2908">
              <w:rPr>
                <w:rFonts w:ascii="Times New Roman" w:eastAsia="Calibri" w:hAnsi="Times New Roman" w:cs="Times New Roman"/>
                <w:sz w:val="26"/>
                <w:szCs w:val="26"/>
                <w:rPrChange w:id="262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  <w:t>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2D" w:rsidRPr="00CE2908" w:rsidRDefault="001C7C59" w:rsidP="00850F6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rPrChange w:id="263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</w:pPr>
            <w:r w:rsidRPr="00CE2908">
              <w:rPr>
                <w:rFonts w:ascii="Times New Roman" w:eastAsia="Calibri" w:hAnsi="Times New Roman" w:cs="Times New Roman"/>
                <w:sz w:val="26"/>
                <w:szCs w:val="26"/>
                <w:rPrChange w:id="264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  <w:t>4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2D" w:rsidRPr="00CE2908" w:rsidRDefault="001C7C59" w:rsidP="00850F6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rPrChange w:id="265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</w:pPr>
            <w:r w:rsidRPr="00CE2908">
              <w:rPr>
                <w:rFonts w:ascii="Times New Roman" w:eastAsia="Calibri" w:hAnsi="Times New Roman" w:cs="Times New Roman"/>
                <w:sz w:val="26"/>
                <w:szCs w:val="26"/>
                <w:rPrChange w:id="266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  <w:t>2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2D" w:rsidRPr="00CE2908" w:rsidRDefault="00DE3A2D" w:rsidP="00850F6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rPrChange w:id="267" w:author="Minh" w:date="2016-10-20T15:55:00Z">
                  <w:rPr>
                    <w:rFonts w:ascii="Times New Roman" w:eastAsia="Calibri" w:hAnsi="Times New Roman" w:cs="Times New Roman"/>
                    <w:i/>
                    <w:sz w:val="26"/>
                    <w:szCs w:val="26"/>
                  </w:rPr>
                </w:rPrChange>
              </w:rPr>
            </w:pPr>
          </w:p>
        </w:tc>
      </w:tr>
      <w:tr w:rsidR="00DE3A2D" w:rsidRPr="00CE2908" w:rsidTr="007A29A9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2D" w:rsidRPr="00CE2908" w:rsidRDefault="00DE3A2D" w:rsidP="00850F6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rPrChange w:id="268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2D" w:rsidRPr="00CE2908" w:rsidRDefault="00DE3A2D" w:rsidP="00A20079">
            <w:pPr>
              <w:spacing w:after="0" w:line="312" w:lineRule="auto"/>
              <w:rPr>
                <w:rFonts w:ascii="Times New Roman" w:eastAsia="Calibri" w:hAnsi="Times New Roman" w:cs="Times New Roman"/>
                <w:sz w:val="26"/>
                <w:szCs w:val="26"/>
                <w:rPrChange w:id="269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</w:pPr>
            <w:r w:rsidRPr="00CE2908">
              <w:rPr>
                <w:rFonts w:ascii="Times New Roman" w:eastAsia="Calibri" w:hAnsi="Times New Roman" w:cs="Times New Roman"/>
                <w:sz w:val="26"/>
                <w:szCs w:val="26"/>
                <w:rPrChange w:id="270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  <w:t>Chapter 4:</w:t>
            </w:r>
            <w:r w:rsidR="00422549" w:rsidRPr="00CE2908">
              <w:rPr>
                <w:rFonts w:ascii="Times New Roman" w:eastAsia="Calibri" w:hAnsi="Times New Roman" w:cs="Times New Roman"/>
                <w:sz w:val="26"/>
                <w:szCs w:val="26"/>
                <w:rPrChange w:id="271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  <w:t xml:space="preserve"> Methods of </w:t>
            </w:r>
            <w:r w:rsidR="005C1D28" w:rsidRPr="00CE2908">
              <w:rPr>
                <w:rFonts w:ascii="Times New Roman" w:eastAsia="Calibri" w:hAnsi="Times New Roman" w:cs="Times New Roman"/>
                <w:sz w:val="26"/>
                <w:szCs w:val="26"/>
                <w:rPrChange w:id="272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  <w:t>resource</w:t>
            </w:r>
            <w:del w:id="273" w:author="ASUS" w:date="2016-09-13T23:12:00Z">
              <w:r w:rsidR="005C1D28" w:rsidRPr="00CE2908" w:rsidDel="00A20079">
                <w:rPr>
                  <w:rFonts w:ascii="Times New Roman" w:eastAsia="Calibri" w:hAnsi="Times New Roman" w:cs="Times New Roman"/>
                  <w:sz w:val="26"/>
                  <w:szCs w:val="26"/>
                  <w:rPrChange w:id="274" w:author="Minh" w:date="2016-10-20T15:55:00Z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rPrChange>
                </w:rPr>
                <w:delText>s</w:delText>
              </w:r>
            </w:del>
            <w:r w:rsidR="005C1D28" w:rsidRPr="00CE2908">
              <w:rPr>
                <w:rFonts w:ascii="Times New Roman" w:eastAsia="Calibri" w:hAnsi="Times New Roman" w:cs="Times New Roman"/>
                <w:sz w:val="26"/>
                <w:szCs w:val="26"/>
                <w:rPrChange w:id="275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  <w:t xml:space="preserve"> tax and fee</w:t>
            </w:r>
            <w:del w:id="276" w:author="ASUS" w:date="2016-09-13T23:12:00Z">
              <w:r w:rsidR="005C1D28" w:rsidRPr="00CE2908" w:rsidDel="00A20079">
                <w:rPr>
                  <w:rFonts w:ascii="Times New Roman" w:eastAsia="Calibri" w:hAnsi="Times New Roman" w:cs="Times New Roman"/>
                  <w:sz w:val="26"/>
                  <w:szCs w:val="26"/>
                  <w:rPrChange w:id="277" w:author="Minh" w:date="2016-10-20T15:55:00Z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rPrChange>
                </w:rPr>
                <w:delText>s</w:delText>
              </w:r>
            </w:del>
            <w:r w:rsidR="005C1D28" w:rsidRPr="00CE2908">
              <w:rPr>
                <w:rFonts w:ascii="Times New Roman" w:eastAsia="Calibri" w:hAnsi="Times New Roman" w:cs="Times New Roman"/>
                <w:sz w:val="26"/>
                <w:szCs w:val="26"/>
                <w:rPrChange w:id="278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  <w:t xml:space="preserve"> definition</w:t>
            </w:r>
            <w:r w:rsidR="00422549" w:rsidRPr="00CE2908">
              <w:rPr>
                <w:rFonts w:ascii="Times New Roman" w:eastAsia="Calibri" w:hAnsi="Times New Roman" w:cs="Times New Roman"/>
                <w:sz w:val="26"/>
                <w:szCs w:val="26"/>
                <w:rPrChange w:id="279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  <w:t xml:space="preserve">  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2D" w:rsidRPr="00CE2908" w:rsidRDefault="001C7C59" w:rsidP="00850F6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rPrChange w:id="280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</w:pPr>
            <w:r w:rsidRPr="00CE2908">
              <w:rPr>
                <w:rFonts w:ascii="Times New Roman" w:eastAsia="Calibri" w:hAnsi="Times New Roman" w:cs="Times New Roman"/>
                <w:sz w:val="26"/>
                <w:szCs w:val="26"/>
                <w:rPrChange w:id="281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  <w:t>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2D" w:rsidRPr="00CE2908" w:rsidRDefault="001C7C59" w:rsidP="00850F6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rPrChange w:id="282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</w:pPr>
            <w:r w:rsidRPr="00CE2908">
              <w:rPr>
                <w:rFonts w:ascii="Times New Roman" w:eastAsia="Calibri" w:hAnsi="Times New Roman" w:cs="Times New Roman"/>
                <w:sz w:val="26"/>
                <w:szCs w:val="26"/>
                <w:rPrChange w:id="283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  <w:t>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2D" w:rsidRPr="00CE2908" w:rsidRDefault="001C7C59" w:rsidP="00850F6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rPrChange w:id="284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</w:pPr>
            <w:r w:rsidRPr="00CE2908">
              <w:rPr>
                <w:rFonts w:ascii="Times New Roman" w:eastAsia="Calibri" w:hAnsi="Times New Roman" w:cs="Times New Roman"/>
                <w:sz w:val="26"/>
                <w:szCs w:val="26"/>
                <w:rPrChange w:id="285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  <w:t>2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2D" w:rsidRPr="00CE2908" w:rsidRDefault="00DE3A2D" w:rsidP="00850F6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rPrChange w:id="286" w:author="Minh" w:date="2016-10-20T15:55:00Z">
                  <w:rPr>
                    <w:rFonts w:ascii="Times New Roman" w:eastAsia="Calibri" w:hAnsi="Times New Roman" w:cs="Times New Roman"/>
                    <w:i/>
                    <w:sz w:val="26"/>
                    <w:szCs w:val="26"/>
                  </w:rPr>
                </w:rPrChange>
              </w:rPr>
            </w:pPr>
          </w:p>
        </w:tc>
      </w:tr>
      <w:tr w:rsidR="00DE3A2D" w:rsidRPr="00CE2908" w:rsidTr="007A29A9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2D" w:rsidRPr="00CE2908" w:rsidRDefault="00DE3A2D" w:rsidP="00850F6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rPrChange w:id="287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2D" w:rsidRPr="00CE2908" w:rsidRDefault="00DE3A2D" w:rsidP="00850F61">
            <w:pPr>
              <w:spacing w:after="0" w:line="312" w:lineRule="auto"/>
              <w:rPr>
                <w:rFonts w:ascii="Times New Roman" w:eastAsia="Calibri" w:hAnsi="Times New Roman" w:cs="Times New Roman"/>
                <w:sz w:val="26"/>
                <w:szCs w:val="26"/>
                <w:rPrChange w:id="288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</w:pPr>
            <w:r w:rsidRPr="00CE2908">
              <w:rPr>
                <w:rFonts w:ascii="Times New Roman" w:eastAsia="Calibri" w:hAnsi="Times New Roman" w:cs="Times New Roman"/>
                <w:sz w:val="26"/>
                <w:szCs w:val="26"/>
                <w:rPrChange w:id="289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  <w:t>Chapter 5: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2D" w:rsidRPr="00CE2908" w:rsidRDefault="001C7C59" w:rsidP="00850F6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rPrChange w:id="290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</w:pPr>
            <w:r w:rsidRPr="00CE2908">
              <w:rPr>
                <w:rFonts w:ascii="Times New Roman" w:eastAsia="Calibri" w:hAnsi="Times New Roman" w:cs="Times New Roman"/>
                <w:sz w:val="26"/>
                <w:szCs w:val="26"/>
                <w:rPrChange w:id="291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  <w:t>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2D" w:rsidRPr="00CE2908" w:rsidRDefault="001C7C59" w:rsidP="00850F6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rPrChange w:id="292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</w:pPr>
            <w:r w:rsidRPr="00CE2908">
              <w:rPr>
                <w:rFonts w:ascii="Times New Roman" w:eastAsia="Calibri" w:hAnsi="Times New Roman" w:cs="Times New Roman"/>
                <w:sz w:val="26"/>
                <w:szCs w:val="26"/>
                <w:rPrChange w:id="293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2D" w:rsidRPr="00CE2908" w:rsidRDefault="001C7C59" w:rsidP="00850F6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rPrChange w:id="294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</w:pPr>
            <w:r w:rsidRPr="00CE2908">
              <w:rPr>
                <w:rFonts w:ascii="Times New Roman" w:eastAsia="Calibri" w:hAnsi="Times New Roman" w:cs="Times New Roman"/>
                <w:sz w:val="26"/>
                <w:szCs w:val="26"/>
                <w:rPrChange w:id="295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  <w:t>3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2D" w:rsidRPr="00CE2908" w:rsidRDefault="00DE3A2D" w:rsidP="00850F6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rPrChange w:id="296" w:author="Minh" w:date="2016-10-20T15:55:00Z">
                  <w:rPr>
                    <w:rFonts w:ascii="Times New Roman" w:eastAsia="Calibri" w:hAnsi="Times New Roman" w:cs="Times New Roman"/>
                    <w:i/>
                    <w:sz w:val="26"/>
                    <w:szCs w:val="26"/>
                  </w:rPr>
                </w:rPrChange>
              </w:rPr>
            </w:pPr>
          </w:p>
        </w:tc>
      </w:tr>
      <w:tr w:rsidR="00DE3A2D" w:rsidRPr="00CE2908" w:rsidTr="007A29A9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2D" w:rsidRPr="00CE2908" w:rsidRDefault="00DE3A2D" w:rsidP="00850F6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rPrChange w:id="297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2D" w:rsidRPr="00CE2908" w:rsidRDefault="00DE3A2D" w:rsidP="00850F61">
            <w:pPr>
              <w:spacing w:after="0" w:line="312" w:lineRule="auto"/>
              <w:rPr>
                <w:rFonts w:ascii="Times New Roman" w:eastAsia="Calibri" w:hAnsi="Times New Roman" w:cs="Times New Roman"/>
                <w:sz w:val="26"/>
                <w:szCs w:val="26"/>
                <w:rPrChange w:id="298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</w:pPr>
            <w:r w:rsidRPr="00CE2908">
              <w:rPr>
                <w:rFonts w:ascii="Times New Roman" w:eastAsia="Calibri" w:hAnsi="Times New Roman" w:cs="Times New Roman"/>
                <w:sz w:val="26"/>
                <w:szCs w:val="26"/>
                <w:rPrChange w:id="299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  <w:t>Chapter 6:</w:t>
            </w:r>
            <w:r w:rsidR="00422549" w:rsidRPr="00CE2908">
              <w:rPr>
                <w:rFonts w:ascii="Times New Roman" w:eastAsia="Calibri" w:hAnsi="Times New Roman" w:cs="Times New Roman"/>
                <w:sz w:val="26"/>
                <w:szCs w:val="26"/>
                <w:rPrChange w:id="300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  <w:t xml:space="preserve"> Resource</w:t>
            </w:r>
            <w:del w:id="301" w:author="ASUS" w:date="2016-09-13T23:12:00Z">
              <w:r w:rsidR="00422549" w:rsidRPr="00CE2908" w:rsidDel="00A20079">
                <w:rPr>
                  <w:rFonts w:ascii="Times New Roman" w:eastAsia="Calibri" w:hAnsi="Times New Roman" w:cs="Times New Roman"/>
                  <w:sz w:val="26"/>
                  <w:szCs w:val="26"/>
                  <w:rPrChange w:id="302" w:author="Minh" w:date="2016-10-20T15:55:00Z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rPrChange>
                </w:rPr>
                <w:delText>s</w:delText>
              </w:r>
            </w:del>
            <w:r w:rsidR="00422549" w:rsidRPr="00CE2908">
              <w:rPr>
                <w:rFonts w:ascii="Times New Roman" w:eastAsia="Calibri" w:hAnsi="Times New Roman" w:cs="Times New Roman"/>
                <w:sz w:val="26"/>
                <w:szCs w:val="26"/>
                <w:rPrChange w:id="303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  <w:t xml:space="preserve"> tax and fee</w:t>
            </w:r>
            <w:del w:id="304" w:author="ASUS" w:date="2016-09-13T23:12:00Z">
              <w:r w:rsidR="00422549" w:rsidRPr="00CE2908" w:rsidDel="00A20079">
                <w:rPr>
                  <w:rFonts w:ascii="Times New Roman" w:eastAsia="Calibri" w:hAnsi="Times New Roman" w:cs="Times New Roman"/>
                  <w:sz w:val="26"/>
                  <w:szCs w:val="26"/>
                  <w:rPrChange w:id="305" w:author="Minh" w:date="2016-10-20T15:55:00Z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rPrChange>
                </w:rPr>
                <w:delText>s</w:delText>
              </w:r>
            </w:del>
            <w:r w:rsidR="00422549" w:rsidRPr="00CE2908">
              <w:rPr>
                <w:rFonts w:ascii="Times New Roman" w:eastAsia="Calibri" w:hAnsi="Times New Roman" w:cs="Times New Roman"/>
                <w:sz w:val="26"/>
                <w:szCs w:val="26"/>
                <w:rPrChange w:id="306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  <w:t xml:space="preserve"> management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2D" w:rsidRPr="00CE2908" w:rsidRDefault="001C7C59" w:rsidP="00850F6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rPrChange w:id="307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</w:pPr>
            <w:r w:rsidRPr="00CE2908">
              <w:rPr>
                <w:rFonts w:ascii="Times New Roman" w:eastAsia="Calibri" w:hAnsi="Times New Roman" w:cs="Times New Roman"/>
                <w:sz w:val="26"/>
                <w:szCs w:val="26"/>
                <w:rPrChange w:id="308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  <w:t>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2D" w:rsidRPr="00CE2908" w:rsidRDefault="001C7C59" w:rsidP="00850F6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rPrChange w:id="309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</w:pPr>
            <w:r w:rsidRPr="00CE2908">
              <w:rPr>
                <w:rFonts w:ascii="Times New Roman" w:eastAsia="Calibri" w:hAnsi="Times New Roman" w:cs="Times New Roman"/>
                <w:sz w:val="26"/>
                <w:szCs w:val="26"/>
                <w:rPrChange w:id="310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  <w:t>4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2D" w:rsidRPr="00CE2908" w:rsidRDefault="001C7C59" w:rsidP="00850F6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rPrChange w:id="311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</w:pPr>
            <w:r w:rsidRPr="00CE2908">
              <w:rPr>
                <w:rFonts w:ascii="Times New Roman" w:eastAsia="Calibri" w:hAnsi="Times New Roman" w:cs="Times New Roman"/>
                <w:sz w:val="26"/>
                <w:szCs w:val="26"/>
                <w:rPrChange w:id="312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  <w:t>2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2D" w:rsidRPr="00CE2908" w:rsidRDefault="00DE3A2D" w:rsidP="00850F6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rPrChange w:id="313" w:author="Minh" w:date="2016-10-20T15:55:00Z">
                  <w:rPr>
                    <w:rFonts w:ascii="Times New Roman" w:eastAsia="Calibri" w:hAnsi="Times New Roman" w:cs="Times New Roman"/>
                    <w:i/>
                    <w:sz w:val="26"/>
                    <w:szCs w:val="26"/>
                  </w:rPr>
                </w:rPrChange>
              </w:rPr>
            </w:pPr>
          </w:p>
        </w:tc>
      </w:tr>
      <w:tr w:rsidR="00DE3A2D" w:rsidRPr="00CE2908" w:rsidTr="007A29A9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2D" w:rsidRPr="00CE2908" w:rsidRDefault="00DE3A2D" w:rsidP="00850F6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rPrChange w:id="314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2D" w:rsidRPr="00CE2908" w:rsidRDefault="00DE3A2D" w:rsidP="00850F61">
            <w:pPr>
              <w:spacing w:after="0" w:line="312" w:lineRule="auto"/>
              <w:rPr>
                <w:rFonts w:ascii="Times New Roman" w:eastAsia="Calibri" w:hAnsi="Times New Roman" w:cs="Times New Roman"/>
                <w:sz w:val="26"/>
                <w:szCs w:val="26"/>
                <w:rPrChange w:id="315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</w:pPr>
            <w:r w:rsidRPr="00CE2908">
              <w:rPr>
                <w:rFonts w:ascii="Times New Roman" w:eastAsia="Calibri" w:hAnsi="Times New Roman" w:cs="Times New Roman"/>
                <w:sz w:val="26"/>
                <w:szCs w:val="26"/>
                <w:rPrChange w:id="316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  <w:t>Mid-term exam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2D" w:rsidRPr="00CE2908" w:rsidRDefault="001C7C59" w:rsidP="00850F6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rPrChange w:id="317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</w:pPr>
            <w:r w:rsidRPr="00CE2908">
              <w:rPr>
                <w:rFonts w:ascii="Times New Roman" w:eastAsia="Calibri" w:hAnsi="Times New Roman" w:cs="Times New Roman"/>
                <w:sz w:val="26"/>
                <w:szCs w:val="26"/>
                <w:rPrChange w:id="318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2D" w:rsidRPr="00CE2908" w:rsidRDefault="00DE3A2D" w:rsidP="00850F6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rPrChange w:id="319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2D" w:rsidRPr="00CE2908" w:rsidRDefault="001C7C59" w:rsidP="00850F6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rPrChange w:id="320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</w:pPr>
            <w:r w:rsidRPr="00CE2908">
              <w:rPr>
                <w:rFonts w:ascii="Times New Roman" w:eastAsia="Calibri" w:hAnsi="Times New Roman" w:cs="Times New Roman"/>
                <w:sz w:val="26"/>
                <w:szCs w:val="26"/>
                <w:rPrChange w:id="321" w:author="Minh" w:date="2016-10-20T15:55:00Z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</w:rPrChange>
              </w:rPr>
              <w:t>1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2D" w:rsidRPr="00CE2908" w:rsidRDefault="00DE3A2D" w:rsidP="00850F6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rPrChange w:id="322" w:author="Minh" w:date="2016-10-20T15:55:00Z">
                  <w:rPr>
                    <w:rFonts w:ascii="Times New Roman" w:eastAsia="Calibri" w:hAnsi="Times New Roman" w:cs="Times New Roman"/>
                    <w:i/>
                    <w:sz w:val="26"/>
                    <w:szCs w:val="26"/>
                  </w:rPr>
                </w:rPrChange>
              </w:rPr>
            </w:pPr>
          </w:p>
        </w:tc>
      </w:tr>
      <w:tr w:rsidR="00850F61" w:rsidRPr="00CE2908" w:rsidTr="007A29A9">
        <w:trPr>
          <w:trHeight w:val="296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F61" w:rsidRPr="00CE2908" w:rsidRDefault="00850F61" w:rsidP="00850F61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rPrChange w:id="323" w:author="Minh" w:date="2016-10-20T15:55:00Z">
                  <w:rPr>
                    <w:rFonts w:ascii="Times New Roman" w:eastAsia="Calibri" w:hAnsi="Times New Roman" w:cs="Times New Roman"/>
                    <w:b/>
                    <w:bCs/>
                    <w:sz w:val="26"/>
                    <w:szCs w:val="26"/>
                  </w:rPr>
                </w:rPrChange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F61" w:rsidRPr="00CE2908" w:rsidRDefault="00850F61" w:rsidP="00850F61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rPrChange w:id="324" w:author="Minh" w:date="2016-10-20T15:55:00Z">
                  <w:rPr>
                    <w:rFonts w:ascii="Times New Roman" w:eastAsia="Calibri" w:hAnsi="Times New Roman" w:cs="Times New Roman"/>
                    <w:b/>
                    <w:bCs/>
                    <w:sz w:val="26"/>
                    <w:szCs w:val="26"/>
                  </w:rPr>
                </w:rPrChange>
              </w:rPr>
            </w:pPr>
            <w:r w:rsidRPr="00CE290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rPrChange w:id="325" w:author="Minh" w:date="2016-10-20T15:55:00Z">
                  <w:rPr>
                    <w:rFonts w:ascii="Times New Roman" w:eastAsia="Calibri" w:hAnsi="Times New Roman" w:cs="Times New Roman"/>
                    <w:b/>
                    <w:bCs/>
                    <w:sz w:val="26"/>
                    <w:szCs w:val="26"/>
                  </w:rPr>
                </w:rPrChange>
              </w:rPr>
              <w:t>Total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F61" w:rsidRPr="00CE2908" w:rsidRDefault="001C7C59" w:rsidP="00850F61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rPrChange w:id="326" w:author="Minh" w:date="2016-10-20T15:55:00Z">
                  <w:rPr>
                    <w:rFonts w:ascii="Times New Roman" w:eastAsia="Calibri" w:hAnsi="Times New Roman" w:cs="Times New Roman"/>
                    <w:b/>
                    <w:bCs/>
                    <w:sz w:val="26"/>
                    <w:szCs w:val="26"/>
                  </w:rPr>
                </w:rPrChange>
              </w:rPr>
            </w:pPr>
            <w:r w:rsidRPr="00CE290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rPrChange w:id="327" w:author="Minh" w:date="2016-10-20T15:55:00Z">
                  <w:rPr>
                    <w:rFonts w:ascii="Times New Roman" w:eastAsia="Calibri" w:hAnsi="Times New Roman" w:cs="Times New Roman"/>
                    <w:b/>
                    <w:bCs/>
                    <w:sz w:val="26"/>
                    <w:szCs w:val="26"/>
                  </w:rPr>
                </w:rPrChange>
              </w:rPr>
              <w:t>45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F61" w:rsidRPr="00CE2908" w:rsidRDefault="001C7C59" w:rsidP="00850F61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rPrChange w:id="328" w:author="Minh" w:date="2016-10-20T15:55:00Z">
                  <w:rPr>
                    <w:rFonts w:ascii="Times New Roman" w:eastAsia="Calibri" w:hAnsi="Times New Roman" w:cs="Times New Roman"/>
                    <w:b/>
                    <w:bCs/>
                    <w:sz w:val="26"/>
                    <w:szCs w:val="26"/>
                  </w:rPr>
                </w:rPrChange>
              </w:rPr>
            </w:pPr>
            <w:r w:rsidRPr="00CE290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rPrChange w:id="329" w:author="Minh" w:date="2016-10-20T15:55:00Z">
                  <w:rPr>
                    <w:rFonts w:ascii="Times New Roman" w:eastAsia="Calibri" w:hAnsi="Times New Roman" w:cs="Times New Roman"/>
                    <w:b/>
                    <w:bCs/>
                    <w:sz w:val="26"/>
                    <w:szCs w:val="26"/>
                  </w:rPr>
                </w:rPrChange>
              </w:rPr>
              <w:t>30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F61" w:rsidRPr="00CE2908" w:rsidRDefault="001C7C59" w:rsidP="00850F61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rPrChange w:id="330" w:author="Minh" w:date="2016-10-20T15:55:00Z">
                  <w:rPr>
                    <w:rFonts w:ascii="Times New Roman" w:eastAsia="Calibri" w:hAnsi="Times New Roman" w:cs="Times New Roman"/>
                    <w:b/>
                    <w:bCs/>
                    <w:sz w:val="26"/>
                    <w:szCs w:val="26"/>
                  </w:rPr>
                </w:rPrChange>
              </w:rPr>
            </w:pPr>
            <w:r w:rsidRPr="00CE290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rPrChange w:id="331" w:author="Minh" w:date="2016-10-20T15:55:00Z">
                  <w:rPr>
                    <w:rFonts w:ascii="Times New Roman" w:eastAsia="Calibri" w:hAnsi="Times New Roman" w:cs="Times New Roman"/>
                    <w:b/>
                    <w:bCs/>
                    <w:sz w:val="26"/>
                    <w:szCs w:val="26"/>
                  </w:rPr>
                </w:rPrChange>
              </w:rPr>
              <w:t>15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61" w:rsidRPr="00CE2908" w:rsidRDefault="00850F61" w:rsidP="00850F61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rPrChange w:id="332" w:author="Minh" w:date="2016-10-20T15:55:00Z">
                  <w:rPr>
                    <w:rFonts w:ascii="Times New Roman" w:eastAsia="Calibri" w:hAnsi="Times New Roman" w:cs="Times New Roman"/>
                    <w:b/>
                    <w:bCs/>
                    <w:sz w:val="26"/>
                    <w:szCs w:val="26"/>
                  </w:rPr>
                </w:rPrChange>
              </w:rPr>
            </w:pPr>
          </w:p>
        </w:tc>
      </w:tr>
    </w:tbl>
    <w:p w:rsidR="00850F61" w:rsidRPr="00CE2908" w:rsidRDefault="00850F61" w:rsidP="00850F61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  <w:rPrChange w:id="333" w:author="Minh" w:date="2016-10-20T15:55:00Z">
            <w:rPr>
              <w:rFonts w:ascii="Times New Roman" w:eastAsia="Calibri" w:hAnsi="Times New Roman" w:cs="Times New Roman"/>
              <w:b/>
              <w:sz w:val="26"/>
              <w:szCs w:val="26"/>
            </w:rPr>
          </w:rPrChange>
        </w:rPr>
      </w:pPr>
    </w:p>
    <w:p w:rsidR="00850F61" w:rsidRPr="00CE2908" w:rsidRDefault="00850F61" w:rsidP="00850F61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  <w:rPrChange w:id="334" w:author="Minh" w:date="2016-10-20T15:55:00Z">
            <w:rPr>
              <w:rFonts w:ascii="Times New Roman" w:eastAsia="Calibri" w:hAnsi="Times New Roman" w:cs="Times New Roman"/>
              <w:b/>
              <w:sz w:val="26"/>
              <w:szCs w:val="26"/>
            </w:rPr>
          </w:rPrChange>
        </w:rPr>
      </w:pPr>
    </w:p>
    <w:p w:rsidR="00422549" w:rsidRPr="00CE2908" w:rsidRDefault="00850F61" w:rsidP="00422549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  <w:rPrChange w:id="335" w:author="Minh" w:date="2016-10-20T15:55:00Z">
            <w:rPr>
              <w:rFonts w:ascii="Times New Roman" w:eastAsia="Calibri" w:hAnsi="Times New Roman" w:cs="Times New Roman"/>
              <w:b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b/>
          <w:sz w:val="26"/>
          <w:szCs w:val="26"/>
          <w:rPrChange w:id="336" w:author="Minh" w:date="2016-10-20T15:55:00Z">
            <w:rPr>
              <w:rFonts w:ascii="Times New Roman" w:eastAsia="Calibri" w:hAnsi="Times New Roman" w:cs="Times New Roman"/>
              <w:b/>
              <w:sz w:val="26"/>
              <w:szCs w:val="26"/>
            </w:rPr>
          </w:rPrChange>
        </w:rPr>
        <w:t>CHAPTER</w:t>
      </w:r>
      <w:r w:rsidR="00DE3A2D" w:rsidRPr="00CE2908">
        <w:rPr>
          <w:rFonts w:ascii="Times New Roman" w:eastAsia="Calibri" w:hAnsi="Times New Roman" w:cs="Times New Roman"/>
          <w:b/>
          <w:sz w:val="26"/>
          <w:szCs w:val="26"/>
          <w:rPrChange w:id="337" w:author="Minh" w:date="2016-10-20T15:55:00Z">
            <w:rPr>
              <w:rFonts w:ascii="Times New Roman" w:eastAsia="Calibri" w:hAnsi="Times New Roman" w:cs="Times New Roman"/>
              <w:b/>
              <w:sz w:val="26"/>
              <w:szCs w:val="26"/>
            </w:rPr>
          </w:rPrChange>
        </w:rPr>
        <w:t xml:space="preserve"> I: </w:t>
      </w:r>
      <w:r w:rsidRPr="00CE2908">
        <w:rPr>
          <w:rFonts w:ascii="Times New Roman" w:eastAsia="Calibri" w:hAnsi="Times New Roman" w:cs="Times New Roman"/>
          <w:b/>
          <w:sz w:val="26"/>
          <w:szCs w:val="26"/>
          <w:rPrChange w:id="338" w:author="Minh" w:date="2016-10-20T15:55:00Z">
            <w:rPr>
              <w:rFonts w:ascii="Times New Roman" w:eastAsia="Calibri" w:hAnsi="Times New Roman" w:cs="Times New Roman"/>
              <w:b/>
              <w:sz w:val="26"/>
              <w:szCs w:val="26"/>
            </w:rPr>
          </w:rPrChange>
        </w:rPr>
        <w:t xml:space="preserve"> </w:t>
      </w:r>
      <w:r w:rsidR="00422549" w:rsidRPr="00CE2908">
        <w:rPr>
          <w:rFonts w:ascii="Times New Roman" w:eastAsia="Calibri" w:hAnsi="Times New Roman" w:cs="Times New Roman"/>
          <w:b/>
          <w:sz w:val="26"/>
          <w:szCs w:val="26"/>
          <w:rPrChange w:id="339" w:author="Minh" w:date="2016-10-20T15:55:00Z">
            <w:rPr>
              <w:rFonts w:ascii="Times New Roman" w:eastAsia="Calibri" w:hAnsi="Times New Roman" w:cs="Times New Roman"/>
              <w:b/>
              <w:sz w:val="26"/>
              <w:szCs w:val="26"/>
            </w:rPr>
          </w:rPrChange>
        </w:rPr>
        <w:t>The overview of resources tax and fees</w:t>
      </w:r>
    </w:p>
    <w:p w:rsidR="00422549" w:rsidRPr="00CE2908" w:rsidRDefault="00422549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340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341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The aim of chapter is to introduce the general overview including: definition, trait, role</w:t>
      </w:r>
      <w:ins w:id="342" w:author="ASUS" w:date="2016-09-13T23:13:00Z">
        <w:r w:rsidR="005B5C5F" w:rsidRPr="00CE2908">
          <w:rPr>
            <w:rFonts w:ascii="Times New Roman" w:eastAsia="Calibri" w:hAnsi="Times New Roman" w:cs="Times New Roman"/>
            <w:sz w:val="26"/>
            <w:szCs w:val="26"/>
            <w:rPrChange w:id="343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t>s</w:t>
        </w:r>
      </w:ins>
      <w:r w:rsidRPr="00CE2908">
        <w:rPr>
          <w:rFonts w:ascii="Times New Roman" w:eastAsia="Calibri" w:hAnsi="Times New Roman" w:cs="Times New Roman"/>
          <w:sz w:val="26"/>
          <w:szCs w:val="26"/>
          <w:rPrChange w:id="344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, </w:t>
      </w:r>
      <w:r w:rsidR="005C1D28" w:rsidRPr="00CE2908">
        <w:rPr>
          <w:rFonts w:ascii="Times New Roman" w:eastAsia="Calibri" w:hAnsi="Times New Roman" w:cs="Times New Roman"/>
          <w:sz w:val="26"/>
          <w:szCs w:val="26"/>
          <w:rPrChange w:id="345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function</w:t>
      </w:r>
      <w:ins w:id="346" w:author="ASUS" w:date="2016-09-13T23:13:00Z">
        <w:r w:rsidR="005B5C5F" w:rsidRPr="00CE2908">
          <w:rPr>
            <w:rFonts w:ascii="Times New Roman" w:eastAsia="Calibri" w:hAnsi="Times New Roman" w:cs="Times New Roman"/>
            <w:sz w:val="26"/>
            <w:szCs w:val="26"/>
            <w:rPrChange w:id="347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t>s</w:t>
        </w:r>
      </w:ins>
      <w:r w:rsidRPr="00CE2908">
        <w:rPr>
          <w:rFonts w:ascii="Times New Roman" w:eastAsia="Calibri" w:hAnsi="Times New Roman" w:cs="Times New Roman"/>
          <w:sz w:val="26"/>
          <w:szCs w:val="26"/>
          <w:rPrChange w:id="348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 of tax and fees. Besides, it also shows about object</w:t>
      </w:r>
      <w:ins w:id="349" w:author="ASUS" w:date="2016-09-13T23:13:00Z">
        <w:r w:rsidR="005B5C5F" w:rsidRPr="00CE2908">
          <w:rPr>
            <w:rFonts w:ascii="Times New Roman" w:eastAsia="Calibri" w:hAnsi="Times New Roman" w:cs="Times New Roman"/>
            <w:sz w:val="26"/>
            <w:szCs w:val="26"/>
            <w:rPrChange w:id="350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t>s</w:t>
        </w:r>
      </w:ins>
      <w:r w:rsidRPr="00CE2908">
        <w:rPr>
          <w:rFonts w:ascii="Times New Roman" w:eastAsia="Calibri" w:hAnsi="Times New Roman" w:cs="Times New Roman"/>
          <w:sz w:val="26"/>
          <w:szCs w:val="26"/>
          <w:rPrChange w:id="351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, mission, and methodolog</w:t>
      </w:r>
      <w:ins w:id="352" w:author="ASUS" w:date="2016-09-13T23:13:00Z">
        <w:r w:rsidR="005B5C5F" w:rsidRPr="00CE2908">
          <w:rPr>
            <w:rFonts w:ascii="Times New Roman" w:eastAsia="Calibri" w:hAnsi="Times New Roman" w:cs="Times New Roman"/>
            <w:sz w:val="26"/>
            <w:szCs w:val="26"/>
            <w:rPrChange w:id="353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t>ies</w:t>
        </w:r>
      </w:ins>
      <w:del w:id="354" w:author="ASUS" w:date="2016-09-13T23:13:00Z">
        <w:r w:rsidRPr="00CE2908" w:rsidDel="005B5C5F">
          <w:rPr>
            <w:rFonts w:ascii="Times New Roman" w:eastAsia="Calibri" w:hAnsi="Times New Roman" w:cs="Times New Roman"/>
            <w:sz w:val="26"/>
            <w:szCs w:val="26"/>
            <w:rPrChange w:id="355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delText>y</w:delText>
        </w:r>
      </w:del>
      <w:r w:rsidRPr="00CE2908">
        <w:rPr>
          <w:rFonts w:ascii="Times New Roman" w:eastAsia="Calibri" w:hAnsi="Times New Roman" w:cs="Times New Roman"/>
          <w:sz w:val="26"/>
          <w:szCs w:val="26"/>
          <w:rPrChange w:id="356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 of </w:t>
      </w:r>
      <w:ins w:id="357" w:author="ASUS" w:date="2016-09-13T23:13:00Z">
        <w:r w:rsidR="005B5C5F" w:rsidRPr="00CE2908">
          <w:rPr>
            <w:rFonts w:ascii="Times New Roman" w:eastAsia="Calibri" w:hAnsi="Times New Roman" w:cs="Times New Roman"/>
            <w:sz w:val="26"/>
            <w:szCs w:val="26"/>
            <w:rPrChange w:id="358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t>this module</w:t>
        </w:r>
      </w:ins>
      <w:del w:id="359" w:author="ASUS" w:date="2016-09-13T23:13:00Z">
        <w:r w:rsidRPr="00CE2908" w:rsidDel="005B5C5F">
          <w:rPr>
            <w:rFonts w:ascii="Times New Roman" w:eastAsia="Calibri" w:hAnsi="Times New Roman" w:cs="Times New Roman"/>
            <w:sz w:val="26"/>
            <w:szCs w:val="26"/>
            <w:rPrChange w:id="360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delText>course</w:delText>
        </w:r>
      </w:del>
      <w:r w:rsidRPr="00CE2908">
        <w:rPr>
          <w:rFonts w:ascii="Times New Roman" w:eastAsia="Calibri" w:hAnsi="Times New Roman" w:cs="Times New Roman"/>
          <w:sz w:val="26"/>
          <w:szCs w:val="26"/>
          <w:rPrChange w:id="361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.</w:t>
      </w:r>
    </w:p>
    <w:p w:rsidR="00850F61" w:rsidRPr="00CE2908" w:rsidRDefault="00DE3A2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362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363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1.1.</w:t>
      </w:r>
      <w:r w:rsidR="00422549" w:rsidRPr="00CE2908">
        <w:rPr>
          <w:rFonts w:ascii="Times New Roman" w:eastAsia="Calibri" w:hAnsi="Times New Roman" w:cs="Times New Roman"/>
          <w:sz w:val="26"/>
          <w:szCs w:val="26"/>
          <w:rPrChange w:id="364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 Definition of tax, fees</w:t>
      </w:r>
    </w:p>
    <w:p w:rsidR="00DE3A2D" w:rsidRPr="00CE2908" w:rsidRDefault="00DE3A2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365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366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1.2.</w:t>
      </w:r>
      <w:r w:rsidR="00422549" w:rsidRPr="00CE2908">
        <w:rPr>
          <w:rFonts w:ascii="Times New Roman" w:eastAsia="Calibri" w:hAnsi="Times New Roman" w:cs="Times New Roman"/>
          <w:sz w:val="26"/>
          <w:szCs w:val="26"/>
          <w:rPrChange w:id="367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 Resources tax in tax system</w:t>
      </w:r>
    </w:p>
    <w:p w:rsidR="00DE3A2D" w:rsidRPr="00CE2908" w:rsidRDefault="00DE3A2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368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369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1.3.</w:t>
      </w:r>
      <w:r w:rsidR="00422549" w:rsidRPr="00CE2908">
        <w:rPr>
          <w:rFonts w:ascii="Times New Roman" w:eastAsia="Calibri" w:hAnsi="Times New Roman" w:cs="Times New Roman"/>
          <w:sz w:val="26"/>
          <w:szCs w:val="26"/>
          <w:rPrChange w:id="370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 The trait of resources tax</w:t>
      </w:r>
    </w:p>
    <w:p w:rsidR="00DE3A2D" w:rsidRPr="00CE2908" w:rsidRDefault="00DE3A2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371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372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1.4.</w:t>
      </w:r>
      <w:r w:rsidR="00422549" w:rsidRPr="00CE2908">
        <w:rPr>
          <w:rFonts w:ascii="Times New Roman" w:eastAsia="Calibri" w:hAnsi="Times New Roman" w:cs="Times New Roman"/>
          <w:sz w:val="26"/>
          <w:szCs w:val="26"/>
          <w:rPrChange w:id="373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 The role</w:t>
      </w:r>
      <w:ins w:id="374" w:author="ASUS" w:date="2016-09-13T23:13:00Z">
        <w:r w:rsidR="005B5C5F" w:rsidRPr="00CE2908">
          <w:rPr>
            <w:rFonts w:ascii="Times New Roman" w:eastAsia="Calibri" w:hAnsi="Times New Roman" w:cs="Times New Roman"/>
            <w:sz w:val="26"/>
            <w:szCs w:val="26"/>
            <w:rPrChange w:id="375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t>s</w:t>
        </w:r>
      </w:ins>
      <w:r w:rsidR="00422549" w:rsidRPr="00CE2908">
        <w:rPr>
          <w:rFonts w:ascii="Times New Roman" w:eastAsia="Calibri" w:hAnsi="Times New Roman" w:cs="Times New Roman"/>
          <w:sz w:val="26"/>
          <w:szCs w:val="26"/>
          <w:rPrChange w:id="376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, </w:t>
      </w:r>
      <w:r w:rsidR="005C1D28" w:rsidRPr="00CE2908">
        <w:rPr>
          <w:rFonts w:ascii="Times New Roman" w:eastAsia="Calibri" w:hAnsi="Times New Roman" w:cs="Times New Roman"/>
          <w:sz w:val="26"/>
          <w:szCs w:val="26"/>
          <w:rPrChange w:id="377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function</w:t>
      </w:r>
      <w:ins w:id="378" w:author="ASUS" w:date="2016-09-13T23:13:00Z">
        <w:r w:rsidR="005B5C5F" w:rsidRPr="00CE2908">
          <w:rPr>
            <w:rFonts w:ascii="Times New Roman" w:eastAsia="Calibri" w:hAnsi="Times New Roman" w:cs="Times New Roman"/>
            <w:sz w:val="26"/>
            <w:szCs w:val="26"/>
            <w:rPrChange w:id="379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t>s</w:t>
        </w:r>
      </w:ins>
      <w:r w:rsidR="00422549" w:rsidRPr="00CE2908">
        <w:rPr>
          <w:rFonts w:ascii="Times New Roman" w:eastAsia="Calibri" w:hAnsi="Times New Roman" w:cs="Times New Roman"/>
          <w:sz w:val="26"/>
          <w:szCs w:val="26"/>
          <w:rPrChange w:id="380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 of resources tax and fees</w:t>
      </w:r>
    </w:p>
    <w:p w:rsidR="00DE3A2D" w:rsidRPr="00CE2908" w:rsidRDefault="00DE3A2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381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382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1.5.</w:t>
      </w:r>
      <w:r w:rsidR="00422549" w:rsidRPr="00CE2908">
        <w:rPr>
          <w:rFonts w:ascii="Times New Roman" w:eastAsia="Calibri" w:hAnsi="Times New Roman" w:cs="Times New Roman"/>
          <w:sz w:val="26"/>
          <w:szCs w:val="26"/>
          <w:rPrChange w:id="383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 Object</w:t>
      </w:r>
      <w:ins w:id="384" w:author="ASUS" w:date="2016-09-13T23:13:00Z">
        <w:r w:rsidR="005B5C5F" w:rsidRPr="00CE2908">
          <w:rPr>
            <w:rFonts w:ascii="Times New Roman" w:eastAsia="Calibri" w:hAnsi="Times New Roman" w:cs="Times New Roman"/>
            <w:sz w:val="26"/>
            <w:szCs w:val="26"/>
            <w:rPrChange w:id="385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t>s</w:t>
        </w:r>
      </w:ins>
      <w:r w:rsidR="00422549" w:rsidRPr="00CE2908">
        <w:rPr>
          <w:rFonts w:ascii="Times New Roman" w:eastAsia="Calibri" w:hAnsi="Times New Roman" w:cs="Times New Roman"/>
          <w:sz w:val="26"/>
          <w:szCs w:val="26"/>
          <w:rPrChange w:id="386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, mission, and methodolog</w:t>
      </w:r>
      <w:ins w:id="387" w:author="ASUS" w:date="2016-09-13T23:13:00Z">
        <w:r w:rsidR="005B5C5F" w:rsidRPr="00CE2908">
          <w:rPr>
            <w:rFonts w:ascii="Times New Roman" w:eastAsia="Calibri" w:hAnsi="Times New Roman" w:cs="Times New Roman"/>
            <w:sz w:val="26"/>
            <w:szCs w:val="26"/>
            <w:rPrChange w:id="388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t>ies</w:t>
        </w:r>
      </w:ins>
      <w:del w:id="389" w:author="ASUS" w:date="2016-09-13T23:13:00Z">
        <w:r w:rsidR="00422549" w:rsidRPr="00CE2908" w:rsidDel="005B5C5F">
          <w:rPr>
            <w:rFonts w:ascii="Times New Roman" w:eastAsia="Calibri" w:hAnsi="Times New Roman" w:cs="Times New Roman"/>
            <w:sz w:val="26"/>
            <w:szCs w:val="26"/>
            <w:rPrChange w:id="390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delText>y</w:delText>
        </w:r>
      </w:del>
      <w:r w:rsidR="00422549" w:rsidRPr="00CE2908">
        <w:rPr>
          <w:rFonts w:ascii="Times New Roman" w:eastAsia="Calibri" w:hAnsi="Times New Roman" w:cs="Times New Roman"/>
          <w:sz w:val="26"/>
          <w:szCs w:val="26"/>
          <w:rPrChange w:id="391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 of</w:t>
      </w:r>
      <w:ins w:id="392" w:author="ASUS" w:date="2016-09-13T23:13:00Z">
        <w:r w:rsidR="005B5C5F" w:rsidRPr="00CE2908">
          <w:rPr>
            <w:rFonts w:ascii="Times New Roman" w:eastAsia="Calibri" w:hAnsi="Times New Roman" w:cs="Times New Roman"/>
            <w:sz w:val="26"/>
            <w:szCs w:val="26"/>
            <w:rPrChange w:id="393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t xml:space="preserve"> this module</w:t>
        </w:r>
      </w:ins>
      <w:del w:id="394" w:author="ASUS" w:date="2016-09-13T23:13:00Z">
        <w:r w:rsidR="00422549" w:rsidRPr="00CE2908" w:rsidDel="005B5C5F">
          <w:rPr>
            <w:rFonts w:ascii="Times New Roman" w:eastAsia="Calibri" w:hAnsi="Times New Roman" w:cs="Times New Roman"/>
            <w:sz w:val="26"/>
            <w:szCs w:val="26"/>
            <w:rPrChange w:id="395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delText xml:space="preserve"> course</w:delText>
        </w:r>
      </w:del>
    </w:p>
    <w:p w:rsidR="00422549" w:rsidRPr="00CE2908" w:rsidRDefault="00422549" w:rsidP="00E25484">
      <w:pPr>
        <w:spacing w:after="0"/>
        <w:jc w:val="both"/>
        <w:rPr>
          <w:rFonts w:ascii="Times New Roman" w:eastAsia="Calibri" w:hAnsi="Times New Roman" w:cs="Times New Roman"/>
          <w:b/>
          <w:sz w:val="26"/>
          <w:szCs w:val="26"/>
          <w:rPrChange w:id="396" w:author="Minh" w:date="2016-10-20T15:55:00Z">
            <w:rPr>
              <w:rFonts w:ascii="Times New Roman" w:eastAsia="Calibri" w:hAnsi="Times New Roman" w:cs="Times New Roman"/>
              <w:b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b/>
          <w:sz w:val="26"/>
          <w:szCs w:val="26"/>
          <w:rPrChange w:id="397" w:author="Minh" w:date="2016-10-20T15:55:00Z">
            <w:rPr>
              <w:rFonts w:ascii="Times New Roman" w:eastAsia="Calibri" w:hAnsi="Times New Roman" w:cs="Times New Roman"/>
              <w:b/>
              <w:sz w:val="26"/>
              <w:szCs w:val="26"/>
            </w:rPr>
          </w:rPrChange>
        </w:rPr>
        <w:t xml:space="preserve">       Referencing source</w:t>
      </w:r>
    </w:p>
    <w:p w:rsidR="00DE3A2D" w:rsidRPr="00CE2908" w:rsidRDefault="00DE3A2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398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399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1. Pháp lệnh thuế tài nguyên 1998. Pháp lện sửa đổi bổ sung Điều 6 Pháp lệnh thuế tài nguyên 2008.</w:t>
      </w:r>
    </w:p>
    <w:p w:rsidR="00DE3A2D" w:rsidRPr="00CE2908" w:rsidRDefault="00DE3A2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400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401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2. Luật thuế tài nguyên số 45/2009/QH12.</w:t>
      </w:r>
    </w:p>
    <w:p w:rsidR="00DE3A2D" w:rsidRPr="00CE2908" w:rsidRDefault="00DE3A2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402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403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3. Luật sửa đổi bổ sung một số điều của Luật quản lý thuế số 21/2012/QH13</w:t>
      </w:r>
    </w:p>
    <w:p w:rsidR="00DE3A2D" w:rsidRPr="00CE2908" w:rsidRDefault="00DE3A2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404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405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lastRenderedPageBreak/>
        <w:t xml:space="preserve">4. Laurence S.Moss, </w:t>
      </w:r>
      <w:ins w:id="406" w:author="ASUS" w:date="2016-09-13T23:13:00Z">
        <w:r w:rsidR="005B5C5F" w:rsidRPr="00CE2908">
          <w:rPr>
            <w:rFonts w:ascii="Times New Roman" w:eastAsia="Calibri" w:hAnsi="Times New Roman" w:cs="Times New Roman"/>
            <w:sz w:val="26"/>
            <w:szCs w:val="26"/>
            <w:rPrChange w:id="407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t>(</w:t>
        </w:r>
      </w:ins>
      <w:r w:rsidRPr="00CE2908">
        <w:rPr>
          <w:rFonts w:ascii="Times New Roman" w:eastAsia="Calibri" w:hAnsi="Times New Roman" w:cs="Times New Roman"/>
          <w:sz w:val="26"/>
          <w:szCs w:val="26"/>
          <w:rPrChange w:id="408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ed.</w:t>
      </w:r>
      <w:ins w:id="409" w:author="ASUS" w:date="2016-09-13T23:14:00Z">
        <w:r w:rsidR="005B5C5F" w:rsidRPr="00CE2908">
          <w:rPr>
            <w:rFonts w:ascii="Times New Roman" w:eastAsia="Calibri" w:hAnsi="Times New Roman" w:cs="Times New Roman"/>
            <w:sz w:val="26"/>
            <w:szCs w:val="26"/>
            <w:rPrChange w:id="410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t>)</w:t>
        </w:r>
      </w:ins>
      <w:r w:rsidRPr="00CE2908">
        <w:rPr>
          <w:rFonts w:ascii="Times New Roman" w:eastAsia="Calibri" w:hAnsi="Times New Roman" w:cs="Times New Roman"/>
          <w:sz w:val="26"/>
          <w:szCs w:val="26"/>
          <w:rPrChange w:id="411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 (2006): “Natural Resources, Taxation, and Regulatiuon: Unusual Perspectives on a Classic Topic” Blackwell Publishing</w:t>
      </w:r>
    </w:p>
    <w:p w:rsidR="00DE3A2D" w:rsidRPr="00CE2908" w:rsidRDefault="00DE3A2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412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413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5. Paula Casal, ICREA, Spain (2011):</w:t>
      </w:r>
      <w:ins w:id="414" w:author="ASUS" w:date="2016-09-13T23:14:00Z">
        <w:r w:rsidR="005B5C5F" w:rsidRPr="00CE2908">
          <w:rPr>
            <w:rFonts w:ascii="Times New Roman" w:eastAsia="Calibri" w:hAnsi="Times New Roman" w:cs="Times New Roman"/>
            <w:sz w:val="26"/>
            <w:szCs w:val="26"/>
            <w:rPrChange w:id="415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t xml:space="preserve"> </w:t>
        </w:r>
      </w:ins>
      <w:del w:id="416" w:author="ASUS" w:date="2016-09-13T23:14:00Z">
        <w:r w:rsidRPr="00CE2908" w:rsidDel="005B5C5F">
          <w:rPr>
            <w:rFonts w:ascii="Times New Roman" w:eastAsia="Calibri" w:hAnsi="Times New Roman" w:cs="Times New Roman"/>
            <w:sz w:val="26"/>
            <w:szCs w:val="26"/>
            <w:rPrChange w:id="417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delText>”</w:delText>
        </w:r>
      </w:del>
      <w:ins w:id="418" w:author="ASUS" w:date="2016-09-13T23:14:00Z">
        <w:r w:rsidR="005B5C5F" w:rsidRPr="00CE2908">
          <w:rPr>
            <w:rFonts w:ascii="Times New Roman" w:eastAsia="Calibri" w:hAnsi="Times New Roman" w:cs="Times New Roman"/>
            <w:sz w:val="26"/>
            <w:szCs w:val="26"/>
            <w:rPrChange w:id="419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t>“</w:t>
        </w:r>
      </w:ins>
      <w:r w:rsidRPr="00CE2908">
        <w:rPr>
          <w:rFonts w:ascii="Times New Roman" w:eastAsia="Calibri" w:hAnsi="Times New Roman" w:cs="Times New Roman"/>
          <w:sz w:val="26"/>
          <w:szCs w:val="26"/>
          <w:rPrChange w:id="420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Global Taxes on Natural Resources” , Journal of Moral Phylosophy 8, 2011, P.307-352</w:t>
      </w:r>
    </w:p>
    <w:p w:rsidR="00DE3A2D" w:rsidRPr="00CE2908" w:rsidRDefault="00DE3A2D" w:rsidP="00DE3A2D">
      <w:pPr>
        <w:spacing w:after="0"/>
        <w:rPr>
          <w:rFonts w:ascii="Times New Roman" w:eastAsia="Calibri" w:hAnsi="Times New Roman" w:cs="Times New Roman"/>
          <w:sz w:val="26"/>
          <w:szCs w:val="26"/>
          <w:rPrChange w:id="421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</w:p>
    <w:p w:rsidR="00DE3A2D" w:rsidRPr="00CE2908" w:rsidRDefault="00D24D96" w:rsidP="00D24D96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  <w:rPrChange w:id="422" w:author="Minh" w:date="2016-10-20T15:55:00Z">
            <w:rPr>
              <w:rFonts w:ascii="Times New Roman" w:eastAsia="Calibri" w:hAnsi="Times New Roman" w:cs="Times New Roman"/>
              <w:b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b/>
          <w:sz w:val="26"/>
          <w:szCs w:val="26"/>
          <w:rPrChange w:id="423" w:author="Minh" w:date="2016-10-20T15:55:00Z">
            <w:rPr>
              <w:rFonts w:ascii="Times New Roman" w:eastAsia="Calibri" w:hAnsi="Times New Roman" w:cs="Times New Roman"/>
              <w:b/>
              <w:sz w:val="26"/>
              <w:szCs w:val="26"/>
            </w:rPr>
          </w:rPrChange>
        </w:rPr>
        <w:t>CHAPTER II: The factors which impact on resources tax and fees</w:t>
      </w:r>
    </w:p>
    <w:p w:rsidR="00DE3A2D" w:rsidRPr="00CE2908" w:rsidRDefault="00D24D96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424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425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     Resources tax and fees are </w:t>
      </w:r>
      <w:del w:id="426" w:author="ASUS" w:date="2016-09-13T23:14:00Z">
        <w:r w:rsidRPr="00CE2908" w:rsidDel="005B5C5F">
          <w:rPr>
            <w:rFonts w:ascii="Times New Roman" w:eastAsia="Calibri" w:hAnsi="Times New Roman" w:cs="Times New Roman"/>
            <w:sz w:val="26"/>
            <w:szCs w:val="26"/>
            <w:rPrChange w:id="427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delText xml:space="preserve">effected </w:delText>
        </w:r>
      </w:del>
      <w:ins w:id="428" w:author="ASUS" w:date="2016-09-13T23:14:00Z">
        <w:r w:rsidR="005B5C5F" w:rsidRPr="00CE2908">
          <w:rPr>
            <w:rFonts w:ascii="Times New Roman" w:eastAsia="Calibri" w:hAnsi="Times New Roman" w:cs="Times New Roman"/>
            <w:sz w:val="26"/>
            <w:szCs w:val="26"/>
            <w:rPrChange w:id="429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t xml:space="preserve">affected </w:t>
        </w:r>
      </w:ins>
      <w:r w:rsidRPr="00CE2908">
        <w:rPr>
          <w:rFonts w:ascii="Times New Roman" w:eastAsia="Calibri" w:hAnsi="Times New Roman" w:cs="Times New Roman"/>
          <w:sz w:val="26"/>
          <w:szCs w:val="26"/>
          <w:rPrChange w:id="430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by factors.</w:t>
      </w:r>
      <w:r w:rsidR="005C1D28" w:rsidRPr="00CE2908">
        <w:rPr>
          <w:rFonts w:ascii="Times New Roman" w:eastAsia="Calibri" w:hAnsi="Times New Roman" w:cs="Times New Roman"/>
          <w:sz w:val="26"/>
          <w:szCs w:val="26"/>
          <w:rPrChange w:id="431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 We need to analyse each of </w:t>
      </w:r>
      <w:ins w:id="432" w:author="ASUS" w:date="2016-09-13T23:14:00Z">
        <w:r w:rsidR="005B5C5F" w:rsidRPr="00CE2908">
          <w:rPr>
            <w:rFonts w:ascii="Times New Roman" w:eastAsia="Calibri" w:hAnsi="Times New Roman" w:cs="Times New Roman"/>
            <w:sz w:val="26"/>
            <w:szCs w:val="26"/>
            <w:rPrChange w:id="433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t xml:space="preserve">these </w:t>
        </w:r>
      </w:ins>
      <w:r w:rsidR="005C1D28" w:rsidRPr="00CE2908">
        <w:rPr>
          <w:rFonts w:ascii="Times New Roman" w:eastAsia="Calibri" w:hAnsi="Times New Roman" w:cs="Times New Roman"/>
          <w:sz w:val="26"/>
          <w:szCs w:val="26"/>
          <w:rPrChange w:id="434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factors which</w:t>
      </w:r>
      <w:r w:rsidR="00973923" w:rsidRPr="00CE2908">
        <w:rPr>
          <w:rFonts w:ascii="Times New Roman" w:eastAsia="Calibri" w:hAnsi="Times New Roman" w:cs="Times New Roman"/>
          <w:sz w:val="26"/>
          <w:szCs w:val="26"/>
          <w:rPrChange w:id="435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 have</w:t>
      </w:r>
      <w:del w:id="436" w:author="ASUS" w:date="2016-09-13T23:14:00Z">
        <w:r w:rsidR="00973923" w:rsidRPr="00CE2908" w:rsidDel="005B5C5F">
          <w:rPr>
            <w:rFonts w:ascii="Times New Roman" w:eastAsia="Calibri" w:hAnsi="Times New Roman" w:cs="Times New Roman"/>
            <w:sz w:val="26"/>
            <w:szCs w:val="26"/>
            <w:rPrChange w:id="437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delText xml:space="preserve"> </w:delText>
        </w:r>
      </w:del>
      <w:r w:rsidR="005C1D28" w:rsidRPr="00CE2908">
        <w:rPr>
          <w:rFonts w:ascii="Times New Roman" w:eastAsia="Calibri" w:hAnsi="Times New Roman" w:cs="Times New Roman"/>
          <w:sz w:val="26"/>
          <w:szCs w:val="26"/>
          <w:rPrChange w:id="438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 impact </w:t>
      </w:r>
      <w:del w:id="439" w:author="ASUS" w:date="2016-09-13T23:14:00Z">
        <w:r w:rsidR="00973923" w:rsidRPr="00CE2908" w:rsidDel="005B5C5F">
          <w:rPr>
            <w:rFonts w:ascii="Times New Roman" w:eastAsia="Calibri" w:hAnsi="Times New Roman" w:cs="Times New Roman"/>
            <w:sz w:val="26"/>
            <w:szCs w:val="26"/>
            <w:rPrChange w:id="440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delText xml:space="preserve">to </w:delText>
        </w:r>
      </w:del>
      <w:ins w:id="441" w:author="ASUS" w:date="2016-09-13T23:14:00Z">
        <w:r w:rsidR="005B5C5F" w:rsidRPr="00CE2908">
          <w:rPr>
            <w:rFonts w:ascii="Times New Roman" w:eastAsia="Calibri" w:hAnsi="Times New Roman" w:cs="Times New Roman"/>
            <w:sz w:val="26"/>
            <w:szCs w:val="26"/>
            <w:rPrChange w:id="442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t xml:space="preserve">on </w:t>
        </w:r>
      </w:ins>
      <w:del w:id="443" w:author="ASUS" w:date="2016-09-13T23:14:00Z">
        <w:r w:rsidR="00973923" w:rsidRPr="00CE2908" w:rsidDel="005B5C5F">
          <w:rPr>
            <w:rFonts w:ascii="Times New Roman" w:eastAsia="Calibri" w:hAnsi="Times New Roman" w:cs="Times New Roman"/>
            <w:sz w:val="26"/>
            <w:szCs w:val="26"/>
            <w:rPrChange w:id="444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delText xml:space="preserve">decide the </w:delText>
        </w:r>
      </w:del>
      <w:r w:rsidR="00973923" w:rsidRPr="00CE2908">
        <w:rPr>
          <w:rFonts w:ascii="Times New Roman" w:eastAsia="Calibri" w:hAnsi="Times New Roman" w:cs="Times New Roman"/>
          <w:sz w:val="26"/>
          <w:szCs w:val="26"/>
          <w:rPrChange w:id="445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suitable policy</w:t>
      </w:r>
      <w:ins w:id="446" w:author="ASUS" w:date="2016-09-13T23:14:00Z">
        <w:r w:rsidR="005B5C5F" w:rsidRPr="00CE2908">
          <w:rPr>
            <w:rFonts w:ascii="Times New Roman" w:eastAsia="Calibri" w:hAnsi="Times New Roman" w:cs="Times New Roman"/>
            <w:sz w:val="26"/>
            <w:szCs w:val="26"/>
            <w:rPrChange w:id="447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t xml:space="preserve"> making</w:t>
        </w:r>
      </w:ins>
      <w:r w:rsidR="00973923" w:rsidRPr="00CE2908">
        <w:rPr>
          <w:rFonts w:ascii="Times New Roman" w:eastAsia="Calibri" w:hAnsi="Times New Roman" w:cs="Times New Roman"/>
          <w:sz w:val="26"/>
          <w:szCs w:val="26"/>
          <w:rPrChange w:id="448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, contribute to sustainable development in exploitation, management, using</w:t>
      </w:r>
      <w:del w:id="449" w:author="ASUS" w:date="2016-09-13T23:14:00Z">
        <w:r w:rsidR="00973923" w:rsidRPr="00CE2908" w:rsidDel="005B5C5F">
          <w:rPr>
            <w:rFonts w:ascii="Times New Roman" w:eastAsia="Calibri" w:hAnsi="Times New Roman" w:cs="Times New Roman"/>
            <w:sz w:val="26"/>
            <w:szCs w:val="26"/>
            <w:rPrChange w:id="450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delText xml:space="preserve"> </w:delText>
        </w:r>
      </w:del>
      <w:r w:rsidR="00973923" w:rsidRPr="00CE2908">
        <w:rPr>
          <w:rFonts w:ascii="Times New Roman" w:eastAsia="Calibri" w:hAnsi="Times New Roman" w:cs="Times New Roman"/>
          <w:sz w:val="26"/>
          <w:szCs w:val="26"/>
          <w:rPrChange w:id="451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 of resource</w:t>
      </w:r>
      <w:ins w:id="452" w:author="ASUS" w:date="2016-09-13T23:15:00Z">
        <w:r w:rsidR="005B5C5F" w:rsidRPr="00CE2908">
          <w:rPr>
            <w:rFonts w:ascii="Times New Roman" w:eastAsia="Calibri" w:hAnsi="Times New Roman" w:cs="Times New Roman"/>
            <w:sz w:val="26"/>
            <w:szCs w:val="26"/>
            <w:rPrChange w:id="453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t>s</w:t>
        </w:r>
      </w:ins>
      <w:r w:rsidR="00973923" w:rsidRPr="00CE2908">
        <w:rPr>
          <w:rFonts w:ascii="Times New Roman" w:eastAsia="Calibri" w:hAnsi="Times New Roman" w:cs="Times New Roman"/>
          <w:sz w:val="26"/>
          <w:szCs w:val="26"/>
          <w:rPrChange w:id="454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. Besides, resources ha</w:t>
      </w:r>
      <w:ins w:id="455" w:author="ASUS" w:date="2016-09-13T23:15:00Z">
        <w:r w:rsidR="005B5C5F" w:rsidRPr="00CE2908">
          <w:rPr>
            <w:rFonts w:ascii="Times New Roman" w:eastAsia="Calibri" w:hAnsi="Times New Roman" w:cs="Times New Roman"/>
            <w:sz w:val="26"/>
            <w:szCs w:val="26"/>
            <w:rPrChange w:id="456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t>ve</w:t>
        </w:r>
      </w:ins>
      <w:del w:id="457" w:author="ASUS" w:date="2016-09-13T23:15:00Z">
        <w:r w:rsidR="00973923" w:rsidRPr="00CE2908" w:rsidDel="005B5C5F">
          <w:rPr>
            <w:rFonts w:ascii="Times New Roman" w:eastAsia="Calibri" w:hAnsi="Times New Roman" w:cs="Times New Roman"/>
            <w:sz w:val="26"/>
            <w:szCs w:val="26"/>
            <w:rPrChange w:id="458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delText>s</w:delText>
        </w:r>
      </w:del>
      <w:r w:rsidR="00973923" w:rsidRPr="00CE2908">
        <w:rPr>
          <w:rFonts w:ascii="Times New Roman" w:eastAsia="Calibri" w:hAnsi="Times New Roman" w:cs="Times New Roman"/>
          <w:sz w:val="26"/>
          <w:szCs w:val="26"/>
          <w:rPrChange w:id="459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 many kinds and each </w:t>
      </w:r>
      <w:del w:id="460" w:author="ASUS" w:date="2016-09-13T23:15:00Z">
        <w:r w:rsidR="00973923" w:rsidRPr="00CE2908" w:rsidDel="005B5C5F">
          <w:rPr>
            <w:rFonts w:ascii="Times New Roman" w:eastAsia="Calibri" w:hAnsi="Times New Roman" w:cs="Times New Roman"/>
            <w:sz w:val="26"/>
            <w:szCs w:val="26"/>
            <w:rPrChange w:id="461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delText xml:space="preserve">of </w:delText>
        </w:r>
      </w:del>
      <w:r w:rsidR="00973923" w:rsidRPr="00CE2908">
        <w:rPr>
          <w:rFonts w:ascii="Times New Roman" w:eastAsia="Calibri" w:hAnsi="Times New Roman" w:cs="Times New Roman"/>
          <w:sz w:val="26"/>
          <w:szCs w:val="26"/>
          <w:rPrChange w:id="462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kind is various, so </w:t>
      </w:r>
      <w:del w:id="463" w:author="ASUS" w:date="2016-09-13T23:15:00Z">
        <w:r w:rsidR="00973923" w:rsidRPr="00CE2908" w:rsidDel="005B5C5F">
          <w:rPr>
            <w:rFonts w:ascii="Times New Roman" w:eastAsia="Calibri" w:hAnsi="Times New Roman" w:cs="Times New Roman"/>
            <w:sz w:val="26"/>
            <w:szCs w:val="26"/>
            <w:rPrChange w:id="464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delText>it is</w:delText>
        </w:r>
      </w:del>
      <w:ins w:id="465" w:author="ASUS" w:date="2016-09-13T23:15:00Z">
        <w:r w:rsidR="005B5C5F" w:rsidRPr="00CE2908">
          <w:rPr>
            <w:rFonts w:ascii="Times New Roman" w:eastAsia="Calibri" w:hAnsi="Times New Roman" w:cs="Times New Roman"/>
            <w:sz w:val="26"/>
            <w:szCs w:val="26"/>
            <w:rPrChange w:id="466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t>they are</w:t>
        </w:r>
      </w:ins>
      <w:r w:rsidR="00973923" w:rsidRPr="00CE2908">
        <w:rPr>
          <w:rFonts w:ascii="Times New Roman" w:eastAsia="Calibri" w:hAnsi="Times New Roman" w:cs="Times New Roman"/>
          <w:sz w:val="26"/>
          <w:szCs w:val="26"/>
          <w:rPrChange w:id="467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 the content</w:t>
      </w:r>
      <w:ins w:id="468" w:author="ASUS" w:date="2016-09-13T23:15:00Z">
        <w:r w:rsidR="005B5C5F" w:rsidRPr="00CE2908">
          <w:rPr>
            <w:rFonts w:ascii="Times New Roman" w:eastAsia="Calibri" w:hAnsi="Times New Roman" w:cs="Times New Roman"/>
            <w:sz w:val="26"/>
            <w:szCs w:val="26"/>
            <w:rPrChange w:id="469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t>s</w:t>
        </w:r>
      </w:ins>
      <w:r w:rsidR="00973923" w:rsidRPr="00CE2908">
        <w:rPr>
          <w:rFonts w:ascii="Times New Roman" w:eastAsia="Calibri" w:hAnsi="Times New Roman" w:cs="Times New Roman"/>
          <w:sz w:val="26"/>
          <w:szCs w:val="26"/>
          <w:rPrChange w:id="470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 to be taken in this chapter</w:t>
      </w:r>
    </w:p>
    <w:p w:rsidR="00DE3A2D" w:rsidRPr="00CE2908" w:rsidRDefault="00DE3A2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471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472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2.1.</w:t>
      </w:r>
      <w:r w:rsidR="00DF22FD" w:rsidRPr="00CE2908">
        <w:rPr>
          <w:rFonts w:ascii="Times New Roman" w:eastAsia="Calibri" w:hAnsi="Times New Roman" w:cs="Times New Roman"/>
          <w:sz w:val="26"/>
          <w:szCs w:val="26"/>
          <w:rPrChange w:id="473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 Definition, trait, and classification</w:t>
      </w:r>
      <w:r w:rsidR="00D24D96" w:rsidRPr="00CE2908">
        <w:rPr>
          <w:rFonts w:ascii="Times New Roman" w:eastAsia="Calibri" w:hAnsi="Times New Roman" w:cs="Times New Roman"/>
          <w:sz w:val="26"/>
          <w:szCs w:val="26"/>
          <w:rPrChange w:id="474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 of resource</w:t>
      </w:r>
    </w:p>
    <w:p w:rsidR="00DE3A2D" w:rsidRPr="00CE2908" w:rsidRDefault="00DE3A2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475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476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2.2.</w:t>
      </w:r>
      <w:r w:rsidR="00D24D96" w:rsidRPr="00CE2908">
        <w:rPr>
          <w:rFonts w:ascii="Times New Roman" w:eastAsia="Calibri" w:hAnsi="Times New Roman" w:cs="Times New Roman"/>
          <w:sz w:val="26"/>
          <w:szCs w:val="26"/>
          <w:rPrChange w:id="477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 The factors which impact on resources tax and fees</w:t>
      </w:r>
    </w:p>
    <w:p w:rsidR="00DE3A2D" w:rsidRPr="00CE2908" w:rsidRDefault="00DE3A2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478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479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2.3.</w:t>
      </w:r>
      <w:r w:rsidR="00D24D96" w:rsidRPr="00CE2908">
        <w:rPr>
          <w:rFonts w:ascii="Times New Roman" w:eastAsia="Calibri" w:hAnsi="Times New Roman" w:cs="Times New Roman"/>
          <w:sz w:val="26"/>
          <w:szCs w:val="26"/>
          <w:rPrChange w:id="480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 </w:t>
      </w:r>
      <w:r w:rsidR="00973923" w:rsidRPr="00CE2908">
        <w:rPr>
          <w:rFonts w:ascii="Times New Roman" w:eastAsia="Calibri" w:hAnsi="Times New Roman" w:cs="Times New Roman"/>
          <w:sz w:val="26"/>
          <w:szCs w:val="26"/>
          <w:rPrChange w:id="481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The right</w:t>
      </w:r>
      <w:ins w:id="482" w:author="ASUS" w:date="2016-09-13T23:15:00Z">
        <w:r w:rsidR="005B5C5F" w:rsidRPr="00CE2908">
          <w:rPr>
            <w:rFonts w:ascii="Times New Roman" w:eastAsia="Calibri" w:hAnsi="Times New Roman" w:cs="Times New Roman"/>
            <w:sz w:val="26"/>
            <w:szCs w:val="26"/>
            <w:rPrChange w:id="483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t>s</w:t>
        </w:r>
      </w:ins>
      <w:r w:rsidR="00973923" w:rsidRPr="00CE2908">
        <w:rPr>
          <w:rFonts w:ascii="Times New Roman" w:eastAsia="Calibri" w:hAnsi="Times New Roman" w:cs="Times New Roman"/>
          <w:sz w:val="26"/>
          <w:szCs w:val="26"/>
          <w:rPrChange w:id="484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 and obligation</w:t>
      </w:r>
      <w:r w:rsidR="00D24D96" w:rsidRPr="00CE2908">
        <w:rPr>
          <w:rFonts w:ascii="Times New Roman" w:eastAsia="Calibri" w:hAnsi="Times New Roman" w:cs="Times New Roman"/>
          <w:sz w:val="26"/>
          <w:szCs w:val="26"/>
          <w:rPrChange w:id="485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 of tax and fees using management</w:t>
      </w:r>
    </w:p>
    <w:p w:rsidR="00DE3A2D" w:rsidRPr="00CE2908" w:rsidRDefault="00D24D96" w:rsidP="00E25484">
      <w:pPr>
        <w:spacing w:after="0"/>
        <w:jc w:val="both"/>
        <w:rPr>
          <w:rFonts w:ascii="Times New Roman" w:eastAsia="Calibri" w:hAnsi="Times New Roman" w:cs="Times New Roman"/>
          <w:b/>
          <w:sz w:val="26"/>
          <w:szCs w:val="26"/>
          <w:rPrChange w:id="486" w:author="Minh" w:date="2016-10-20T15:55:00Z">
            <w:rPr>
              <w:rFonts w:ascii="Times New Roman" w:eastAsia="Calibri" w:hAnsi="Times New Roman" w:cs="Times New Roman"/>
              <w:b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b/>
          <w:sz w:val="26"/>
          <w:szCs w:val="26"/>
          <w:rPrChange w:id="487" w:author="Minh" w:date="2016-10-20T15:55:00Z">
            <w:rPr>
              <w:rFonts w:ascii="Times New Roman" w:eastAsia="Calibri" w:hAnsi="Times New Roman" w:cs="Times New Roman"/>
              <w:b/>
              <w:sz w:val="26"/>
              <w:szCs w:val="26"/>
            </w:rPr>
          </w:rPrChange>
        </w:rPr>
        <w:t xml:space="preserve">       Referencing Source</w:t>
      </w:r>
    </w:p>
    <w:p w:rsidR="00DE3A2D" w:rsidRPr="00CE2908" w:rsidRDefault="00DE3A2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488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489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1. Nghị định của Chính phủ số 68/1998/NĐ-CP ngày 3/9/1998 quy định chi tiết thi hành Pháp lệnh thuế tài nguyên (sửa đổi).</w:t>
      </w:r>
    </w:p>
    <w:p w:rsidR="00DE3A2D" w:rsidRPr="00CE2908" w:rsidRDefault="00DE3A2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490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491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2. Nghị định số 147/2006/NĐ-CP ngày 01/12/2006 sửa đổi một số điều của Nghị định 68/1998/NĐ-CP.</w:t>
      </w:r>
    </w:p>
    <w:p w:rsidR="00DE3A2D" w:rsidRPr="00CE2908" w:rsidRDefault="00DE3A2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492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493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3. Robin Boadway and Frank Flatters, WB Policy Research Department (1993): “ The Taxation of Natural Resources: Principles and Policy Issues”.</w:t>
      </w:r>
    </w:p>
    <w:p w:rsidR="00DE3A2D" w:rsidRPr="00CE2908" w:rsidRDefault="00DE3A2D" w:rsidP="00DE3A2D">
      <w:pPr>
        <w:spacing w:after="0"/>
        <w:rPr>
          <w:rFonts w:ascii="Times New Roman" w:eastAsia="Calibri" w:hAnsi="Times New Roman" w:cs="Times New Roman"/>
          <w:sz w:val="26"/>
          <w:szCs w:val="26"/>
          <w:rPrChange w:id="494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</w:p>
    <w:p w:rsidR="00DE3A2D" w:rsidRPr="00CE2908" w:rsidRDefault="00DE3A2D" w:rsidP="00A35946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  <w:rPrChange w:id="495" w:author="Minh" w:date="2016-10-20T15:55:00Z">
            <w:rPr>
              <w:rFonts w:ascii="Times New Roman" w:eastAsia="Calibri" w:hAnsi="Times New Roman" w:cs="Times New Roman"/>
              <w:b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b/>
          <w:sz w:val="26"/>
          <w:szCs w:val="26"/>
          <w:rPrChange w:id="496" w:author="Minh" w:date="2016-10-20T15:55:00Z">
            <w:rPr>
              <w:rFonts w:ascii="Times New Roman" w:eastAsia="Calibri" w:hAnsi="Times New Roman" w:cs="Times New Roman"/>
              <w:b/>
              <w:sz w:val="26"/>
              <w:szCs w:val="26"/>
            </w:rPr>
          </w:rPrChange>
        </w:rPr>
        <w:t xml:space="preserve">Chapter III: </w:t>
      </w:r>
      <w:r w:rsidR="00973923" w:rsidRPr="00CE2908">
        <w:rPr>
          <w:rFonts w:ascii="Times New Roman" w:eastAsia="Calibri" w:hAnsi="Times New Roman" w:cs="Times New Roman"/>
          <w:b/>
          <w:sz w:val="26"/>
          <w:szCs w:val="26"/>
          <w:rPrChange w:id="497" w:author="Minh" w:date="2016-10-20T15:55:00Z">
            <w:rPr>
              <w:rFonts w:ascii="Times New Roman" w:eastAsia="Calibri" w:hAnsi="Times New Roman" w:cs="Times New Roman"/>
              <w:b/>
              <w:sz w:val="26"/>
              <w:szCs w:val="26"/>
            </w:rPr>
          </w:rPrChange>
        </w:rPr>
        <w:t xml:space="preserve">The basis </w:t>
      </w:r>
      <w:r w:rsidR="003B706A" w:rsidRPr="00CE2908">
        <w:rPr>
          <w:rFonts w:ascii="Times New Roman" w:eastAsia="Calibri" w:hAnsi="Times New Roman" w:cs="Times New Roman"/>
          <w:b/>
          <w:sz w:val="26"/>
          <w:szCs w:val="26"/>
          <w:rPrChange w:id="498" w:author="Minh" w:date="2016-10-20T15:55:00Z">
            <w:rPr>
              <w:rFonts w:ascii="Times New Roman" w:eastAsia="Calibri" w:hAnsi="Times New Roman" w:cs="Times New Roman"/>
              <w:b/>
              <w:sz w:val="26"/>
              <w:szCs w:val="26"/>
            </w:rPr>
          </w:rPrChange>
        </w:rPr>
        <w:t xml:space="preserve">and principle of  </w:t>
      </w:r>
      <w:r w:rsidR="00D24D96" w:rsidRPr="00CE2908">
        <w:rPr>
          <w:rFonts w:ascii="Times New Roman" w:eastAsia="Calibri" w:hAnsi="Times New Roman" w:cs="Times New Roman"/>
          <w:b/>
          <w:sz w:val="26"/>
          <w:szCs w:val="26"/>
          <w:rPrChange w:id="499" w:author="Minh" w:date="2016-10-20T15:55:00Z">
            <w:rPr>
              <w:rFonts w:ascii="Times New Roman" w:eastAsia="Calibri" w:hAnsi="Times New Roman" w:cs="Times New Roman"/>
              <w:b/>
              <w:sz w:val="26"/>
              <w:szCs w:val="26"/>
            </w:rPr>
          </w:rPrChange>
        </w:rPr>
        <w:t>resources tax and fees</w:t>
      </w:r>
      <w:r w:rsidR="003B706A" w:rsidRPr="00CE2908">
        <w:rPr>
          <w:rFonts w:ascii="Times New Roman" w:eastAsia="Calibri" w:hAnsi="Times New Roman" w:cs="Times New Roman"/>
          <w:b/>
          <w:sz w:val="26"/>
          <w:szCs w:val="26"/>
          <w:rPrChange w:id="500" w:author="Minh" w:date="2016-10-20T15:55:00Z">
            <w:rPr>
              <w:rFonts w:ascii="Times New Roman" w:eastAsia="Calibri" w:hAnsi="Times New Roman" w:cs="Times New Roman"/>
              <w:b/>
              <w:sz w:val="26"/>
              <w:szCs w:val="26"/>
            </w:rPr>
          </w:rPrChange>
        </w:rPr>
        <w:t xml:space="preserve"> definition</w:t>
      </w:r>
    </w:p>
    <w:p w:rsidR="00DE3A2D" w:rsidRPr="00CE2908" w:rsidRDefault="00D24D96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501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502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Resources tax and fees is a concrete policy of resource</w:t>
      </w:r>
      <w:del w:id="503" w:author="ASUS" w:date="2016-09-13T23:15:00Z">
        <w:r w:rsidRPr="00CE2908" w:rsidDel="005B5C5F">
          <w:rPr>
            <w:rFonts w:ascii="Times New Roman" w:eastAsia="Calibri" w:hAnsi="Times New Roman" w:cs="Times New Roman"/>
            <w:sz w:val="26"/>
            <w:szCs w:val="26"/>
            <w:rPrChange w:id="504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delText>s</w:delText>
        </w:r>
      </w:del>
      <w:r w:rsidRPr="00CE2908">
        <w:rPr>
          <w:rFonts w:ascii="Times New Roman" w:eastAsia="Calibri" w:hAnsi="Times New Roman" w:cs="Times New Roman"/>
          <w:sz w:val="26"/>
          <w:szCs w:val="26"/>
          <w:rPrChange w:id="505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 field, </w:t>
      </w:r>
      <w:ins w:id="506" w:author="ASUS" w:date="2016-09-13T23:16:00Z">
        <w:r w:rsidR="005B5C5F" w:rsidRPr="00CE2908">
          <w:rPr>
            <w:rFonts w:ascii="Times New Roman" w:eastAsia="Calibri" w:hAnsi="Times New Roman" w:cs="Times New Roman"/>
            <w:sz w:val="26"/>
            <w:szCs w:val="26"/>
            <w:rPrChange w:id="507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t xml:space="preserve">which </w:t>
        </w:r>
      </w:ins>
      <w:r w:rsidRPr="00CE2908">
        <w:rPr>
          <w:rFonts w:ascii="Times New Roman" w:eastAsia="Calibri" w:hAnsi="Times New Roman" w:cs="Times New Roman"/>
          <w:sz w:val="26"/>
          <w:szCs w:val="26"/>
          <w:rPrChange w:id="508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shows </w:t>
      </w:r>
      <w:r w:rsidR="003B706A" w:rsidRPr="00CE2908">
        <w:rPr>
          <w:rFonts w:ascii="Times New Roman" w:eastAsia="Calibri" w:hAnsi="Times New Roman" w:cs="Times New Roman"/>
          <w:sz w:val="26"/>
          <w:szCs w:val="26"/>
          <w:rPrChange w:id="509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correlation between right</w:t>
      </w:r>
      <w:ins w:id="510" w:author="ASUS" w:date="2016-09-13T23:16:00Z">
        <w:r w:rsidR="005B5C5F" w:rsidRPr="00CE2908">
          <w:rPr>
            <w:rFonts w:ascii="Times New Roman" w:eastAsia="Calibri" w:hAnsi="Times New Roman" w:cs="Times New Roman"/>
            <w:sz w:val="26"/>
            <w:szCs w:val="26"/>
            <w:rPrChange w:id="511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t>s</w:t>
        </w:r>
      </w:ins>
      <w:r w:rsidR="003B706A" w:rsidRPr="00CE2908">
        <w:rPr>
          <w:rFonts w:ascii="Times New Roman" w:eastAsia="Calibri" w:hAnsi="Times New Roman" w:cs="Times New Roman"/>
          <w:sz w:val="26"/>
          <w:szCs w:val="26"/>
          <w:rPrChange w:id="512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 and obligation</w:t>
      </w:r>
      <w:ins w:id="513" w:author="ASUS" w:date="2016-09-13T23:16:00Z">
        <w:r w:rsidR="005B5C5F" w:rsidRPr="00CE2908">
          <w:rPr>
            <w:rFonts w:ascii="Times New Roman" w:eastAsia="Calibri" w:hAnsi="Times New Roman" w:cs="Times New Roman"/>
            <w:sz w:val="26"/>
            <w:szCs w:val="26"/>
            <w:rPrChange w:id="514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t>s</w:t>
        </w:r>
      </w:ins>
      <w:r w:rsidR="003B706A" w:rsidRPr="00CE2908">
        <w:rPr>
          <w:rFonts w:ascii="Times New Roman" w:eastAsia="Calibri" w:hAnsi="Times New Roman" w:cs="Times New Roman"/>
          <w:sz w:val="26"/>
          <w:szCs w:val="26"/>
          <w:rPrChange w:id="515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 of </w:t>
      </w:r>
      <w:ins w:id="516" w:author="ASUS" w:date="2016-09-13T23:16:00Z">
        <w:r w:rsidR="005B5C5F" w:rsidRPr="00CE2908">
          <w:rPr>
            <w:rFonts w:ascii="Times New Roman" w:eastAsia="Calibri" w:hAnsi="Times New Roman" w:cs="Times New Roman"/>
            <w:sz w:val="26"/>
            <w:szCs w:val="26"/>
            <w:rPrChange w:id="517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t xml:space="preserve">the </w:t>
        </w:r>
      </w:ins>
      <w:r w:rsidR="003B706A" w:rsidRPr="00CE2908">
        <w:rPr>
          <w:rFonts w:ascii="Times New Roman" w:eastAsia="Calibri" w:hAnsi="Times New Roman" w:cs="Times New Roman"/>
          <w:sz w:val="26"/>
          <w:szCs w:val="26"/>
          <w:rPrChange w:id="518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sides, This policy not only requires suitableness with national tax and fees policy but also shows distinctive traits, especially in </w:t>
      </w:r>
      <w:del w:id="519" w:author="ASUS" w:date="2016-09-13T23:16:00Z">
        <w:r w:rsidR="003B706A" w:rsidRPr="00CE2908" w:rsidDel="005B5C5F">
          <w:rPr>
            <w:rFonts w:ascii="Times New Roman" w:eastAsia="Calibri" w:hAnsi="Times New Roman" w:cs="Times New Roman"/>
            <w:sz w:val="26"/>
            <w:szCs w:val="26"/>
            <w:rPrChange w:id="520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delText xml:space="preserve">definition </w:delText>
        </w:r>
      </w:del>
      <w:ins w:id="521" w:author="ASUS" w:date="2016-09-13T23:16:00Z">
        <w:r w:rsidR="005B5C5F" w:rsidRPr="00CE2908">
          <w:rPr>
            <w:rFonts w:ascii="Times New Roman" w:eastAsia="Calibri" w:hAnsi="Times New Roman" w:cs="Times New Roman"/>
            <w:sz w:val="26"/>
            <w:szCs w:val="26"/>
            <w:rPrChange w:id="522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t xml:space="preserve">definding </w:t>
        </w:r>
      </w:ins>
      <w:r w:rsidR="003B706A" w:rsidRPr="00CE2908">
        <w:rPr>
          <w:rFonts w:ascii="Times New Roman" w:eastAsia="Calibri" w:hAnsi="Times New Roman" w:cs="Times New Roman"/>
          <w:sz w:val="26"/>
          <w:szCs w:val="26"/>
          <w:rPrChange w:id="523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the foundation and basic principle</w:t>
      </w:r>
      <w:del w:id="524" w:author="ASUS" w:date="2016-09-13T23:16:00Z">
        <w:r w:rsidR="003B706A" w:rsidRPr="00CE2908" w:rsidDel="005B5C5F">
          <w:rPr>
            <w:rFonts w:ascii="Times New Roman" w:eastAsia="Calibri" w:hAnsi="Times New Roman" w:cs="Times New Roman"/>
            <w:sz w:val="26"/>
            <w:szCs w:val="26"/>
            <w:rPrChange w:id="525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delText xml:space="preserve"> </w:delText>
        </w:r>
      </w:del>
      <w:r w:rsidR="003B706A" w:rsidRPr="00CE2908">
        <w:rPr>
          <w:rFonts w:ascii="Times New Roman" w:eastAsia="Calibri" w:hAnsi="Times New Roman" w:cs="Times New Roman"/>
          <w:sz w:val="26"/>
          <w:szCs w:val="26"/>
          <w:rPrChange w:id="526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 </w:t>
      </w:r>
      <w:r w:rsidR="00A35946" w:rsidRPr="00CE2908">
        <w:rPr>
          <w:rFonts w:ascii="Times New Roman" w:eastAsia="Calibri" w:hAnsi="Times New Roman" w:cs="Times New Roman"/>
          <w:sz w:val="26"/>
          <w:szCs w:val="26"/>
          <w:rPrChange w:id="527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of resources tax and fees. </w:t>
      </w:r>
    </w:p>
    <w:p w:rsidR="00DE3A2D" w:rsidRPr="00CE2908" w:rsidRDefault="00DE3A2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528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529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3.1.</w:t>
      </w:r>
      <w:r w:rsidR="003B706A" w:rsidRPr="00CE2908">
        <w:rPr>
          <w:rFonts w:ascii="Times New Roman" w:eastAsia="Calibri" w:hAnsi="Times New Roman" w:cs="Times New Roman"/>
          <w:sz w:val="26"/>
          <w:szCs w:val="26"/>
          <w:rPrChange w:id="530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 The foundation of resource tax and fees definition </w:t>
      </w:r>
    </w:p>
    <w:p w:rsidR="00DE3A2D" w:rsidRPr="00CE2908" w:rsidRDefault="00DE3A2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531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532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3.2.</w:t>
      </w:r>
      <w:r w:rsidR="00A35946" w:rsidRPr="00CE2908">
        <w:rPr>
          <w:rFonts w:ascii="Times New Roman" w:eastAsia="Calibri" w:hAnsi="Times New Roman" w:cs="Times New Roman"/>
          <w:sz w:val="26"/>
          <w:szCs w:val="26"/>
          <w:rPrChange w:id="533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 The principle of resources tax and fees definition</w:t>
      </w:r>
    </w:p>
    <w:p w:rsidR="00DE3A2D" w:rsidRPr="00CE2908" w:rsidRDefault="00A35946" w:rsidP="00E25484">
      <w:pPr>
        <w:spacing w:after="0"/>
        <w:jc w:val="both"/>
        <w:rPr>
          <w:rFonts w:ascii="Times New Roman" w:eastAsia="Calibri" w:hAnsi="Times New Roman" w:cs="Times New Roman"/>
          <w:b/>
          <w:sz w:val="26"/>
          <w:szCs w:val="26"/>
          <w:rPrChange w:id="534" w:author="Minh" w:date="2016-10-20T15:55:00Z">
            <w:rPr>
              <w:rFonts w:ascii="Times New Roman" w:eastAsia="Calibri" w:hAnsi="Times New Roman" w:cs="Times New Roman"/>
              <w:b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b/>
          <w:sz w:val="26"/>
          <w:szCs w:val="26"/>
          <w:rPrChange w:id="535" w:author="Minh" w:date="2016-10-20T15:55:00Z">
            <w:rPr>
              <w:rFonts w:ascii="Times New Roman" w:eastAsia="Calibri" w:hAnsi="Times New Roman" w:cs="Times New Roman"/>
              <w:b/>
              <w:sz w:val="26"/>
              <w:szCs w:val="26"/>
            </w:rPr>
          </w:rPrChange>
        </w:rPr>
        <w:t xml:space="preserve">          Referencing Source</w:t>
      </w:r>
    </w:p>
    <w:p w:rsidR="00DE3A2D" w:rsidRPr="00CE2908" w:rsidRDefault="00DE3A2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536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537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1. Nghị quyết số 712/2013/UBTVQH13 ngày 16/12/2013 về việc ban hành biểu mức thuế suất thuế tài nguyên</w:t>
      </w:r>
    </w:p>
    <w:p w:rsidR="00DE3A2D" w:rsidRPr="00CE2908" w:rsidRDefault="00DE3A2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538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539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2. Nghị định số 147/2006/NĐ-CP ngày 01/12/2006 sửa đổi một số điều của Nghị định 68/1998/NĐ-CP.</w:t>
      </w:r>
    </w:p>
    <w:p w:rsidR="00DE3A2D" w:rsidRPr="00CE2908" w:rsidRDefault="00DE3A2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540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541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3. Laurence S.Moss, ed. (2006): “Natural Resources, Taxation, and Regulatiuon: Unusual Perspectives on a Classic Topic” Blackwell Publishing</w:t>
      </w:r>
    </w:p>
    <w:p w:rsidR="00DE3A2D" w:rsidRPr="00CE2908" w:rsidRDefault="00DE3A2D" w:rsidP="00DE3A2D">
      <w:pPr>
        <w:spacing w:after="0"/>
        <w:rPr>
          <w:rFonts w:ascii="Times New Roman" w:eastAsia="Calibri" w:hAnsi="Times New Roman" w:cs="Times New Roman"/>
          <w:sz w:val="26"/>
          <w:szCs w:val="26"/>
          <w:rPrChange w:id="542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</w:p>
    <w:p w:rsidR="00DE3A2D" w:rsidRPr="00CE2908" w:rsidRDefault="00DE3A2D" w:rsidP="00A35946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  <w:rPrChange w:id="543" w:author="Minh" w:date="2016-10-20T15:55:00Z">
            <w:rPr>
              <w:rFonts w:ascii="Times New Roman" w:eastAsia="Calibri" w:hAnsi="Times New Roman" w:cs="Times New Roman"/>
              <w:b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b/>
          <w:sz w:val="26"/>
          <w:szCs w:val="26"/>
          <w:rPrChange w:id="544" w:author="Minh" w:date="2016-10-20T15:55:00Z">
            <w:rPr>
              <w:rFonts w:ascii="Times New Roman" w:eastAsia="Calibri" w:hAnsi="Times New Roman" w:cs="Times New Roman"/>
              <w:b/>
              <w:sz w:val="26"/>
              <w:szCs w:val="26"/>
            </w:rPr>
          </w:rPrChange>
        </w:rPr>
        <w:t xml:space="preserve">Chapter IV: </w:t>
      </w:r>
      <w:r w:rsidR="00A35946" w:rsidRPr="00CE2908">
        <w:rPr>
          <w:rFonts w:ascii="Times New Roman" w:eastAsia="Calibri" w:hAnsi="Times New Roman" w:cs="Times New Roman"/>
          <w:b/>
          <w:sz w:val="26"/>
          <w:szCs w:val="26"/>
          <w:rPrChange w:id="545" w:author="Minh" w:date="2016-10-20T15:55:00Z">
            <w:rPr>
              <w:rFonts w:ascii="Times New Roman" w:eastAsia="Calibri" w:hAnsi="Times New Roman" w:cs="Times New Roman"/>
              <w:b/>
              <w:sz w:val="26"/>
              <w:szCs w:val="26"/>
            </w:rPr>
          </w:rPrChange>
        </w:rPr>
        <w:t>Methods of  resources tax and fees definition</w:t>
      </w:r>
    </w:p>
    <w:p w:rsidR="00DE3A2D" w:rsidRPr="00CE2908" w:rsidRDefault="00A35946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546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547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The resources tax and fees definition is an important factor </w:t>
      </w:r>
      <w:del w:id="548" w:author="ASUS" w:date="2016-09-13T23:17:00Z">
        <w:r w:rsidRPr="00CE2908" w:rsidDel="005B5C5F">
          <w:rPr>
            <w:rFonts w:ascii="Times New Roman" w:eastAsia="Calibri" w:hAnsi="Times New Roman" w:cs="Times New Roman"/>
            <w:sz w:val="26"/>
            <w:szCs w:val="26"/>
            <w:rPrChange w:id="549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delText>in effective</w:delText>
        </w:r>
      </w:del>
      <w:ins w:id="550" w:author="ASUS" w:date="2016-09-13T23:17:00Z">
        <w:r w:rsidR="005B5C5F" w:rsidRPr="00CE2908">
          <w:rPr>
            <w:rFonts w:ascii="Times New Roman" w:eastAsia="Calibri" w:hAnsi="Times New Roman" w:cs="Times New Roman"/>
            <w:sz w:val="26"/>
            <w:szCs w:val="26"/>
            <w:rPrChange w:id="551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t>which affects to</w:t>
        </w:r>
      </w:ins>
      <w:r w:rsidRPr="00CE2908">
        <w:rPr>
          <w:rFonts w:ascii="Times New Roman" w:eastAsia="Calibri" w:hAnsi="Times New Roman" w:cs="Times New Roman"/>
          <w:sz w:val="26"/>
          <w:szCs w:val="26"/>
          <w:rPrChange w:id="552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 buiding and practicing polic</w:t>
      </w:r>
      <w:ins w:id="553" w:author="ASUS" w:date="2016-09-13T23:17:00Z">
        <w:r w:rsidR="005B5C5F" w:rsidRPr="00CE2908">
          <w:rPr>
            <w:rFonts w:ascii="Times New Roman" w:eastAsia="Calibri" w:hAnsi="Times New Roman" w:cs="Times New Roman"/>
            <w:sz w:val="26"/>
            <w:szCs w:val="26"/>
            <w:rPrChange w:id="554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t>ies</w:t>
        </w:r>
      </w:ins>
      <w:del w:id="555" w:author="ASUS" w:date="2016-09-13T23:17:00Z">
        <w:r w:rsidRPr="00CE2908" w:rsidDel="005B5C5F">
          <w:rPr>
            <w:rFonts w:ascii="Times New Roman" w:eastAsia="Calibri" w:hAnsi="Times New Roman" w:cs="Times New Roman"/>
            <w:sz w:val="26"/>
            <w:szCs w:val="26"/>
            <w:rPrChange w:id="556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delText>y</w:delText>
        </w:r>
      </w:del>
      <w:r w:rsidR="00973923" w:rsidRPr="00CE2908">
        <w:rPr>
          <w:rFonts w:ascii="Times New Roman" w:eastAsia="Calibri" w:hAnsi="Times New Roman" w:cs="Times New Roman"/>
          <w:sz w:val="26"/>
          <w:szCs w:val="26"/>
          <w:rPrChange w:id="557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. Besides, the major content of chapter</w:t>
      </w:r>
      <w:r w:rsidRPr="00CE2908">
        <w:rPr>
          <w:rFonts w:ascii="Times New Roman" w:eastAsia="Calibri" w:hAnsi="Times New Roman" w:cs="Times New Roman"/>
          <w:sz w:val="26"/>
          <w:szCs w:val="26"/>
          <w:rPrChange w:id="558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 is to show </w:t>
      </w:r>
      <w:del w:id="559" w:author="ASUS" w:date="2016-09-13T23:17:00Z">
        <w:r w:rsidRPr="00CE2908" w:rsidDel="005B5C5F">
          <w:rPr>
            <w:rFonts w:ascii="Times New Roman" w:eastAsia="Calibri" w:hAnsi="Times New Roman" w:cs="Times New Roman"/>
            <w:sz w:val="26"/>
            <w:szCs w:val="26"/>
            <w:rPrChange w:id="560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delText xml:space="preserve">about </w:delText>
        </w:r>
      </w:del>
      <w:r w:rsidRPr="00CE2908">
        <w:rPr>
          <w:rFonts w:ascii="Times New Roman" w:eastAsia="Calibri" w:hAnsi="Times New Roman" w:cs="Times New Roman"/>
          <w:sz w:val="26"/>
          <w:szCs w:val="26"/>
          <w:rPrChange w:id="561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methods of tax definition.</w:t>
      </w:r>
    </w:p>
    <w:p w:rsidR="00DE3A2D" w:rsidRPr="00CE2908" w:rsidRDefault="00DE3A2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562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563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4.1.</w:t>
      </w:r>
      <w:r w:rsidR="00A35946" w:rsidRPr="00CE2908">
        <w:rPr>
          <w:rFonts w:ascii="Times New Roman" w:eastAsia="Calibri" w:hAnsi="Times New Roman" w:cs="Times New Roman"/>
          <w:sz w:val="26"/>
          <w:szCs w:val="26"/>
          <w:rPrChange w:id="564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 Meaning, role</w:t>
      </w:r>
      <w:ins w:id="565" w:author="ASUS" w:date="2016-09-13T23:17:00Z">
        <w:r w:rsidR="005B5C5F" w:rsidRPr="00CE2908">
          <w:rPr>
            <w:rFonts w:ascii="Times New Roman" w:eastAsia="Calibri" w:hAnsi="Times New Roman" w:cs="Times New Roman"/>
            <w:sz w:val="26"/>
            <w:szCs w:val="26"/>
            <w:rPrChange w:id="566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t>s</w:t>
        </w:r>
      </w:ins>
      <w:r w:rsidR="00A35946" w:rsidRPr="00CE2908">
        <w:rPr>
          <w:rFonts w:ascii="Times New Roman" w:eastAsia="Calibri" w:hAnsi="Times New Roman" w:cs="Times New Roman"/>
          <w:sz w:val="26"/>
          <w:szCs w:val="26"/>
          <w:rPrChange w:id="567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 of resources tax and fees definition </w:t>
      </w:r>
      <w:r w:rsidR="00973923" w:rsidRPr="00CE2908">
        <w:rPr>
          <w:rFonts w:ascii="Times New Roman" w:eastAsia="Calibri" w:hAnsi="Times New Roman" w:cs="Times New Roman"/>
          <w:sz w:val="26"/>
          <w:szCs w:val="26"/>
          <w:rPrChange w:id="568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of </w:t>
      </w:r>
      <w:r w:rsidR="00A35946" w:rsidRPr="00CE2908">
        <w:rPr>
          <w:rFonts w:ascii="Times New Roman" w:eastAsia="Calibri" w:hAnsi="Times New Roman" w:cs="Times New Roman"/>
          <w:sz w:val="26"/>
          <w:szCs w:val="26"/>
          <w:rPrChange w:id="569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methods</w:t>
      </w:r>
    </w:p>
    <w:p w:rsidR="00DE3A2D" w:rsidRPr="00CE2908" w:rsidRDefault="00DE3A2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570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571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lastRenderedPageBreak/>
        <w:t>4.2.</w:t>
      </w:r>
      <w:r w:rsidR="00A35946" w:rsidRPr="00CE2908">
        <w:rPr>
          <w:rFonts w:ascii="Times New Roman" w:eastAsia="Calibri" w:hAnsi="Times New Roman" w:cs="Times New Roman"/>
          <w:sz w:val="26"/>
          <w:szCs w:val="26"/>
          <w:rPrChange w:id="572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 The factors of choosing method</w:t>
      </w:r>
      <w:r w:rsidR="00973923" w:rsidRPr="00CE2908">
        <w:rPr>
          <w:rFonts w:ascii="Times New Roman" w:eastAsia="Calibri" w:hAnsi="Times New Roman" w:cs="Times New Roman"/>
          <w:sz w:val="26"/>
          <w:szCs w:val="26"/>
          <w:rPrChange w:id="573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s</w:t>
      </w:r>
    </w:p>
    <w:p w:rsidR="00DE3A2D" w:rsidRPr="00CE2908" w:rsidRDefault="00DE3A2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574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575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4.3.</w:t>
      </w:r>
      <w:r w:rsidR="00A35946" w:rsidRPr="00CE2908">
        <w:rPr>
          <w:rFonts w:ascii="Times New Roman" w:eastAsia="Calibri" w:hAnsi="Times New Roman" w:cs="Times New Roman"/>
          <w:sz w:val="26"/>
          <w:szCs w:val="26"/>
          <w:rPrChange w:id="576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 The major methods of resources tax and fees</w:t>
      </w:r>
      <w:r w:rsidR="00973923" w:rsidRPr="00CE2908">
        <w:rPr>
          <w:rFonts w:ascii="Times New Roman" w:eastAsia="Calibri" w:hAnsi="Times New Roman" w:cs="Times New Roman"/>
          <w:sz w:val="26"/>
          <w:szCs w:val="26"/>
          <w:rPrChange w:id="577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 definition</w:t>
      </w:r>
    </w:p>
    <w:p w:rsidR="00DE3A2D" w:rsidRPr="00CE2908" w:rsidRDefault="00A35946" w:rsidP="00E25484">
      <w:pPr>
        <w:spacing w:after="0"/>
        <w:jc w:val="both"/>
        <w:rPr>
          <w:rFonts w:ascii="Times New Roman" w:eastAsia="Calibri" w:hAnsi="Times New Roman" w:cs="Times New Roman"/>
          <w:b/>
          <w:sz w:val="26"/>
          <w:szCs w:val="26"/>
          <w:rPrChange w:id="578" w:author="Minh" w:date="2016-10-20T15:55:00Z">
            <w:rPr>
              <w:rFonts w:ascii="Times New Roman" w:eastAsia="Calibri" w:hAnsi="Times New Roman" w:cs="Times New Roman"/>
              <w:b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b/>
          <w:sz w:val="26"/>
          <w:szCs w:val="26"/>
          <w:rPrChange w:id="579" w:author="Minh" w:date="2016-10-20T15:55:00Z">
            <w:rPr>
              <w:rFonts w:ascii="Times New Roman" w:eastAsia="Calibri" w:hAnsi="Times New Roman" w:cs="Times New Roman"/>
              <w:b/>
              <w:sz w:val="26"/>
              <w:szCs w:val="26"/>
            </w:rPr>
          </w:rPrChange>
        </w:rPr>
        <w:t xml:space="preserve">      Referencing Source</w:t>
      </w:r>
    </w:p>
    <w:p w:rsidR="00DE3A2D" w:rsidRPr="00CE2908" w:rsidRDefault="00DE3A2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580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581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1. Nghị định số 147/2006/NĐ-CP ngày 01/12/2006  sửa đổi một số điều của Nghị định 68/1998/NĐ-CP.</w:t>
      </w:r>
    </w:p>
    <w:p w:rsidR="00DE3A2D" w:rsidRPr="00CE2908" w:rsidRDefault="00DE3A2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582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583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2. Roy Kelly, Lincoln Institute of Land Policy (2000):</w:t>
      </w:r>
      <w:ins w:id="584" w:author="ASUS" w:date="2016-09-13T23:17:00Z">
        <w:r w:rsidR="005B5C5F" w:rsidRPr="00CE2908">
          <w:rPr>
            <w:rFonts w:ascii="Times New Roman" w:eastAsia="Calibri" w:hAnsi="Times New Roman" w:cs="Times New Roman"/>
            <w:sz w:val="26"/>
            <w:szCs w:val="26"/>
            <w:rPrChange w:id="585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t xml:space="preserve"> “</w:t>
        </w:r>
      </w:ins>
      <w:del w:id="586" w:author="ASUS" w:date="2016-09-13T23:17:00Z">
        <w:r w:rsidRPr="00CE2908" w:rsidDel="005B5C5F">
          <w:rPr>
            <w:rFonts w:ascii="Times New Roman" w:eastAsia="Calibri" w:hAnsi="Times New Roman" w:cs="Times New Roman"/>
            <w:sz w:val="26"/>
            <w:szCs w:val="26"/>
            <w:rPrChange w:id="587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delText>”</w:delText>
        </w:r>
      </w:del>
      <w:r w:rsidRPr="00CE2908">
        <w:rPr>
          <w:rFonts w:ascii="Times New Roman" w:eastAsia="Calibri" w:hAnsi="Times New Roman" w:cs="Times New Roman"/>
          <w:sz w:val="26"/>
          <w:szCs w:val="26"/>
          <w:rPrChange w:id="588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Property Tax in East Africa: The tale of three reforms”</w:t>
      </w:r>
    </w:p>
    <w:p w:rsidR="00DE3A2D" w:rsidRPr="00CE2908" w:rsidRDefault="00DE3A2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589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590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3. Malcolm Gillis (1982), “Evolution of Natural Resources Taxation in Developing Countries”, Natural Resources Journal, Vol. 22 P.619-648.</w:t>
      </w:r>
    </w:p>
    <w:p w:rsidR="00DE3A2D" w:rsidRPr="00CE2908" w:rsidRDefault="00DE3A2D" w:rsidP="00DE3A2D">
      <w:pPr>
        <w:spacing w:after="0"/>
        <w:rPr>
          <w:rFonts w:ascii="Times New Roman" w:eastAsia="Calibri" w:hAnsi="Times New Roman" w:cs="Times New Roman"/>
          <w:sz w:val="26"/>
          <w:szCs w:val="26"/>
          <w:rPrChange w:id="591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</w:p>
    <w:p w:rsidR="00DE3A2D" w:rsidRPr="00CE2908" w:rsidRDefault="00DE3A2D" w:rsidP="0097392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  <w:rPrChange w:id="592" w:author="Minh" w:date="2016-10-20T15:55:00Z">
            <w:rPr>
              <w:rFonts w:ascii="Times New Roman" w:eastAsia="Calibri" w:hAnsi="Times New Roman" w:cs="Times New Roman"/>
              <w:b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b/>
          <w:sz w:val="26"/>
          <w:szCs w:val="26"/>
          <w:rPrChange w:id="593" w:author="Minh" w:date="2016-10-20T15:55:00Z">
            <w:rPr>
              <w:rFonts w:ascii="Times New Roman" w:eastAsia="Calibri" w:hAnsi="Times New Roman" w:cs="Times New Roman"/>
              <w:b/>
              <w:sz w:val="26"/>
              <w:szCs w:val="26"/>
            </w:rPr>
          </w:rPrChange>
        </w:rPr>
        <w:t xml:space="preserve">CHAPTER V: </w:t>
      </w:r>
      <w:r w:rsidR="00A35946" w:rsidRPr="00CE2908">
        <w:rPr>
          <w:rFonts w:ascii="Times New Roman" w:eastAsia="Calibri" w:hAnsi="Times New Roman" w:cs="Times New Roman"/>
          <w:b/>
          <w:sz w:val="26"/>
          <w:szCs w:val="26"/>
          <w:rPrChange w:id="594" w:author="Minh" w:date="2016-10-20T15:55:00Z">
            <w:rPr>
              <w:rFonts w:ascii="Times New Roman" w:eastAsia="Calibri" w:hAnsi="Times New Roman" w:cs="Times New Roman"/>
              <w:b/>
              <w:sz w:val="26"/>
              <w:szCs w:val="26"/>
            </w:rPr>
          </w:rPrChange>
        </w:rPr>
        <w:t xml:space="preserve"> The concrete resources tax and fees definition</w:t>
      </w:r>
    </w:p>
    <w:p w:rsidR="00A35946" w:rsidRPr="00CE2908" w:rsidRDefault="00A35946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595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596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This chapter focuses on mastering </w:t>
      </w:r>
      <w:r w:rsidR="0061694D" w:rsidRPr="00CE2908">
        <w:rPr>
          <w:rFonts w:ascii="Times New Roman" w:eastAsia="Calibri" w:hAnsi="Times New Roman" w:cs="Times New Roman"/>
          <w:sz w:val="26"/>
          <w:szCs w:val="26"/>
          <w:rPrChange w:id="597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skills to apply in concrete resources tax and fees definition. In Viet Nam</w:t>
      </w:r>
      <w:del w:id="598" w:author="ASUS" w:date="2016-09-13T23:17:00Z">
        <w:r w:rsidR="0061694D" w:rsidRPr="00CE2908" w:rsidDel="005B5C5F">
          <w:rPr>
            <w:rFonts w:ascii="Times New Roman" w:eastAsia="Calibri" w:hAnsi="Times New Roman" w:cs="Times New Roman"/>
            <w:sz w:val="26"/>
            <w:szCs w:val="26"/>
            <w:rPrChange w:id="599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delText xml:space="preserve"> </w:delText>
        </w:r>
      </w:del>
      <w:r w:rsidR="0061694D" w:rsidRPr="00CE2908">
        <w:rPr>
          <w:rFonts w:ascii="Times New Roman" w:eastAsia="Calibri" w:hAnsi="Times New Roman" w:cs="Times New Roman"/>
          <w:sz w:val="26"/>
          <w:szCs w:val="26"/>
          <w:rPrChange w:id="600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, we need to select some concrete</w:t>
      </w:r>
      <w:ins w:id="601" w:author="ASUS" w:date="2016-09-13T23:18:00Z">
        <w:r w:rsidR="005B5C5F" w:rsidRPr="00CE2908">
          <w:rPr>
            <w:rFonts w:ascii="Times New Roman" w:eastAsia="Calibri" w:hAnsi="Times New Roman" w:cs="Times New Roman"/>
            <w:sz w:val="26"/>
            <w:szCs w:val="26"/>
            <w:rPrChange w:id="602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t xml:space="preserve"> resources</w:t>
        </w:r>
      </w:ins>
      <w:r w:rsidR="0061694D" w:rsidRPr="00CE2908">
        <w:rPr>
          <w:rFonts w:ascii="Times New Roman" w:eastAsia="Calibri" w:hAnsi="Times New Roman" w:cs="Times New Roman"/>
          <w:sz w:val="26"/>
          <w:szCs w:val="26"/>
          <w:rPrChange w:id="603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 to define level of tax and fees including: land, mineral, water, and other resources.</w:t>
      </w:r>
    </w:p>
    <w:p w:rsidR="00DE3A2D" w:rsidRPr="00CE2908" w:rsidRDefault="00DE3A2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604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605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5.1.</w:t>
      </w:r>
      <w:r w:rsidR="0061694D" w:rsidRPr="00CE2908">
        <w:rPr>
          <w:rFonts w:ascii="Times New Roman" w:eastAsia="Calibri" w:hAnsi="Times New Roman" w:cs="Times New Roman"/>
          <w:sz w:val="26"/>
          <w:szCs w:val="26"/>
          <w:rPrChange w:id="606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 The land resources tax and fees definition</w:t>
      </w:r>
    </w:p>
    <w:p w:rsidR="00DE3A2D" w:rsidRPr="00CE2908" w:rsidRDefault="0061694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607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608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5.2. The water resources tax and fees definition</w:t>
      </w:r>
    </w:p>
    <w:p w:rsidR="00DE3A2D" w:rsidRPr="00CE2908" w:rsidRDefault="0061694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609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610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5.3</w:t>
      </w:r>
      <w:r w:rsidRPr="00CE2908">
        <w:rPr>
          <w:rFonts w:ascii="Times New Roman" w:hAnsi="Times New Roman" w:cs="Times New Roman"/>
          <w:rPrChange w:id="611" w:author="Minh" w:date="2016-10-20T15:55:00Z">
            <w:rPr/>
          </w:rPrChange>
        </w:rPr>
        <w:t xml:space="preserve"> </w:t>
      </w:r>
      <w:r w:rsidRPr="00CE2908">
        <w:rPr>
          <w:rFonts w:ascii="Times New Roman" w:eastAsia="Calibri" w:hAnsi="Times New Roman" w:cs="Times New Roman"/>
          <w:sz w:val="26"/>
          <w:szCs w:val="26"/>
          <w:rPrChange w:id="612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. The mineral resources tax and fees definition</w:t>
      </w:r>
    </w:p>
    <w:p w:rsidR="00DE3A2D" w:rsidRPr="00CE2908" w:rsidRDefault="00DE3A2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613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614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5.4.</w:t>
      </w:r>
      <w:r w:rsidR="0061694D" w:rsidRPr="00CE2908">
        <w:rPr>
          <w:rFonts w:ascii="Times New Roman" w:hAnsi="Times New Roman" w:cs="Times New Roman"/>
          <w:rPrChange w:id="615" w:author="Minh" w:date="2016-10-20T15:55:00Z">
            <w:rPr/>
          </w:rPrChange>
        </w:rPr>
        <w:t xml:space="preserve"> </w:t>
      </w:r>
      <w:r w:rsidR="0061694D" w:rsidRPr="00CE2908">
        <w:rPr>
          <w:rFonts w:ascii="Times New Roman" w:eastAsia="Calibri" w:hAnsi="Times New Roman" w:cs="Times New Roman"/>
          <w:sz w:val="26"/>
          <w:szCs w:val="26"/>
          <w:rPrChange w:id="616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. The other resources tax and fees definition</w:t>
      </w:r>
    </w:p>
    <w:p w:rsidR="00DE3A2D" w:rsidRPr="00CE2908" w:rsidRDefault="0061694D" w:rsidP="00E25484">
      <w:pPr>
        <w:spacing w:after="0"/>
        <w:jc w:val="both"/>
        <w:rPr>
          <w:rFonts w:ascii="Times New Roman" w:eastAsia="Calibri" w:hAnsi="Times New Roman" w:cs="Times New Roman"/>
          <w:b/>
          <w:sz w:val="26"/>
          <w:szCs w:val="26"/>
          <w:rPrChange w:id="617" w:author="Minh" w:date="2016-10-20T15:55:00Z">
            <w:rPr>
              <w:rFonts w:ascii="Times New Roman" w:eastAsia="Calibri" w:hAnsi="Times New Roman" w:cs="Times New Roman"/>
              <w:b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b/>
          <w:sz w:val="26"/>
          <w:szCs w:val="26"/>
          <w:rPrChange w:id="618" w:author="Minh" w:date="2016-10-20T15:55:00Z">
            <w:rPr>
              <w:rFonts w:ascii="Times New Roman" w:eastAsia="Calibri" w:hAnsi="Times New Roman" w:cs="Times New Roman"/>
              <w:b/>
              <w:sz w:val="26"/>
              <w:szCs w:val="26"/>
            </w:rPr>
          </w:rPrChange>
        </w:rPr>
        <w:t xml:space="preserve">        Referencing Source</w:t>
      </w:r>
    </w:p>
    <w:p w:rsidR="00DE3A2D" w:rsidRPr="00CE2908" w:rsidRDefault="00DE3A2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619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620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1. Nghị quyết số 712/2013/UBTVQH13 ngày 16/12/2013 về việc ban hành biểu mức thuế suất thuế tài nguyên</w:t>
      </w:r>
    </w:p>
    <w:p w:rsidR="00DE3A2D" w:rsidRPr="00CE2908" w:rsidRDefault="00DE3A2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621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622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2. Luật đất đai 2013</w:t>
      </w:r>
    </w:p>
    <w:p w:rsidR="00DE3A2D" w:rsidRPr="00CE2908" w:rsidRDefault="00DE3A2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623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624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3. Luật khoáng sản số 60/2010/QH12</w:t>
      </w:r>
    </w:p>
    <w:p w:rsidR="00DE3A2D" w:rsidRPr="00CE2908" w:rsidRDefault="00DE3A2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625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626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4. Nghị định số 203/2013/NĐ-CP ngày 28/11/2013 về phương pháp tính, mức thu tiền cấp quyền khai thác khoáng sản</w:t>
      </w:r>
    </w:p>
    <w:p w:rsidR="00DE3A2D" w:rsidRPr="00CE2908" w:rsidRDefault="00DE3A2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627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628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5. Nghị định số 15/2012/NĐ-CP Quy định chi tiết một số điều của Luật khoáng sản</w:t>
      </w:r>
    </w:p>
    <w:p w:rsidR="00DE3A2D" w:rsidRPr="00CE2908" w:rsidRDefault="00DE3A2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629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630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6 Thông tư 129/2011/TT-BTC ngày 15/9/2911 quy định mức thu, chế độ thu, nộp, quản lý và sử dụng lệ phí cấp giấy phép hoạt động khoáng sản</w:t>
      </w:r>
    </w:p>
    <w:p w:rsidR="00DE3A2D" w:rsidRPr="00CE2908" w:rsidRDefault="00DE3A2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631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632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7. Nghị định số 19/2000/NĐ-CP về Luật thuế chuyển quyền sử dụng đất</w:t>
      </w:r>
    </w:p>
    <w:p w:rsidR="00DE3A2D" w:rsidRPr="00CE2908" w:rsidRDefault="00DE3A2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633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634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8. Luật thuế sử dụng đất phi nông nghiệp số 48/2010/QH12. Một số Nghị định liên quan (NĐ 53/2011/NĐ- CP về thuế sử dụng đất phi nông nghiệp)</w:t>
      </w:r>
    </w:p>
    <w:p w:rsidR="00DE3A2D" w:rsidRPr="00CE2908" w:rsidRDefault="00DE3A2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635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636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9 Luật tài nguyên nước số 17/2012/QH13.</w:t>
      </w:r>
    </w:p>
    <w:p w:rsidR="00DE3A2D" w:rsidRPr="00CE2908" w:rsidRDefault="00DE3A2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637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</w:p>
    <w:p w:rsidR="00DE3A2D" w:rsidRPr="00CE2908" w:rsidRDefault="00DE3A2D" w:rsidP="0061694D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  <w:rPrChange w:id="638" w:author="Minh" w:date="2016-10-20T15:55:00Z">
            <w:rPr>
              <w:rFonts w:ascii="Times New Roman" w:eastAsia="Calibri" w:hAnsi="Times New Roman" w:cs="Times New Roman"/>
              <w:b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b/>
          <w:sz w:val="26"/>
          <w:szCs w:val="26"/>
          <w:rPrChange w:id="639" w:author="Minh" w:date="2016-10-20T15:55:00Z">
            <w:rPr>
              <w:rFonts w:ascii="Times New Roman" w:eastAsia="Calibri" w:hAnsi="Times New Roman" w:cs="Times New Roman"/>
              <w:b/>
              <w:sz w:val="26"/>
              <w:szCs w:val="26"/>
            </w:rPr>
          </w:rPrChange>
        </w:rPr>
        <w:t>Chapter VI:</w:t>
      </w:r>
      <w:r w:rsidR="0061694D" w:rsidRPr="00CE2908">
        <w:rPr>
          <w:rFonts w:ascii="Times New Roman" w:eastAsia="Calibri" w:hAnsi="Times New Roman" w:cs="Times New Roman"/>
          <w:b/>
          <w:sz w:val="26"/>
          <w:szCs w:val="26"/>
          <w:rPrChange w:id="640" w:author="Minh" w:date="2016-10-20T15:55:00Z">
            <w:rPr>
              <w:rFonts w:ascii="Times New Roman" w:eastAsia="Calibri" w:hAnsi="Times New Roman" w:cs="Times New Roman"/>
              <w:b/>
              <w:sz w:val="26"/>
              <w:szCs w:val="26"/>
            </w:rPr>
          </w:rPrChange>
        </w:rPr>
        <w:t xml:space="preserve"> Resources tax and fees management</w:t>
      </w:r>
    </w:p>
    <w:p w:rsidR="00DE3A2D" w:rsidRPr="00CE2908" w:rsidRDefault="0061694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641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642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This chapter </w:t>
      </w:r>
      <w:del w:id="643" w:author="ASUS" w:date="2016-09-13T23:18:00Z">
        <w:r w:rsidRPr="00CE2908" w:rsidDel="005B5C5F">
          <w:rPr>
            <w:rFonts w:ascii="Times New Roman" w:eastAsia="Calibri" w:hAnsi="Times New Roman" w:cs="Times New Roman"/>
            <w:sz w:val="26"/>
            <w:szCs w:val="26"/>
            <w:rPrChange w:id="644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delText xml:space="preserve">will </w:delText>
        </w:r>
      </w:del>
      <w:r w:rsidRPr="00CE2908">
        <w:rPr>
          <w:rFonts w:ascii="Times New Roman" w:eastAsia="Calibri" w:hAnsi="Times New Roman" w:cs="Times New Roman"/>
          <w:sz w:val="26"/>
          <w:szCs w:val="26"/>
          <w:rPrChange w:id="645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show</w:t>
      </w:r>
      <w:ins w:id="646" w:author="ASUS" w:date="2016-09-13T23:18:00Z">
        <w:r w:rsidR="005B5C5F" w:rsidRPr="00CE2908">
          <w:rPr>
            <w:rFonts w:ascii="Times New Roman" w:eastAsia="Calibri" w:hAnsi="Times New Roman" w:cs="Times New Roman"/>
            <w:sz w:val="26"/>
            <w:szCs w:val="26"/>
            <w:rPrChange w:id="647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t>s</w:t>
        </w:r>
      </w:ins>
      <w:r w:rsidRPr="00CE2908">
        <w:rPr>
          <w:rFonts w:ascii="Times New Roman" w:eastAsia="Calibri" w:hAnsi="Times New Roman" w:cs="Times New Roman"/>
          <w:sz w:val="26"/>
          <w:szCs w:val="26"/>
          <w:rPrChange w:id="648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 the content</w:t>
      </w:r>
      <w:ins w:id="649" w:author="ASUS" w:date="2016-09-13T23:18:00Z">
        <w:r w:rsidR="005B5C5F" w:rsidRPr="00CE2908">
          <w:rPr>
            <w:rFonts w:ascii="Times New Roman" w:eastAsia="Calibri" w:hAnsi="Times New Roman" w:cs="Times New Roman"/>
            <w:sz w:val="26"/>
            <w:szCs w:val="26"/>
            <w:rPrChange w:id="650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t>s</w:t>
        </w:r>
      </w:ins>
      <w:r w:rsidRPr="00CE2908">
        <w:rPr>
          <w:rFonts w:ascii="Times New Roman" w:eastAsia="Calibri" w:hAnsi="Times New Roman" w:cs="Times New Roman"/>
          <w:sz w:val="26"/>
          <w:szCs w:val="26"/>
          <w:rPrChange w:id="651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 of management and methods to perfect resources tax and fees in current Viet Nam</w:t>
      </w:r>
    </w:p>
    <w:p w:rsidR="00DE3A2D" w:rsidRPr="00CE2908" w:rsidRDefault="00DE3A2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652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653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6.1.</w:t>
      </w:r>
      <w:r w:rsidR="0061694D" w:rsidRPr="00CE2908">
        <w:rPr>
          <w:rFonts w:ascii="Times New Roman" w:eastAsia="Calibri" w:hAnsi="Times New Roman" w:cs="Times New Roman"/>
          <w:sz w:val="26"/>
          <w:szCs w:val="26"/>
          <w:rPrChange w:id="654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 Definition</w:t>
      </w:r>
      <w:ins w:id="655" w:author="ASUS" w:date="2016-09-13T23:18:00Z">
        <w:r w:rsidR="005B5C5F" w:rsidRPr="00CE2908">
          <w:rPr>
            <w:rFonts w:ascii="Times New Roman" w:eastAsia="Calibri" w:hAnsi="Times New Roman" w:cs="Times New Roman"/>
            <w:sz w:val="26"/>
            <w:szCs w:val="26"/>
            <w:rPrChange w:id="656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t>s</w:t>
        </w:r>
      </w:ins>
      <w:r w:rsidR="0061694D" w:rsidRPr="00CE2908">
        <w:rPr>
          <w:rFonts w:ascii="Times New Roman" w:eastAsia="Calibri" w:hAnsi="Times New Roman" w:cs="Times New Roman"/>
          <w:sz w:val="26"/>
          <w:szCs w:val="26"/>
          <w:rPrChange w:id="657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, principle of resources tax and fee</w:t>
      </w:r>
      <w:del w:id="658" w:author="ASUS" w:date="2016-09-13T23:18:00Z">
        <w:r w:rsidR="0061694D" w:rsidRPr="00CE2908" w:rsidDel="005B5C5F">
          <w:rPr>
            <w:rFonts w:ascii="Times New Roman" w:eastAsia="Calibri" w:hAnsi="Times New Roman" w:cs="Times New Roman"/>
            <w:sz w:val="26"/>
            <w:szCs w:val="26"/>
            <w:rPrChange w:id="659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delText>s</w:delText>
        </w:r>
      </w:del>
      <w:r w:rsidR="0061694D" w:rsidRPr="00CE2908">
        <w:rPr>
          <w:rFonts w:ascii="Times New Roman" w:eastAsia="Calibri" w:hAnsi="Times New Roman" w:cs="Times New Roman"/>
          <w:sz w:val="26"/>
          <w:szCs w:val="26"/>
          <w:rPrChange w:id="660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 manage</w:t>
      </w:r>
      <w:del w:id="661" w:author="ASUS" w:date="2016-09-13T23:18:00Z">
        <w:r w:rsidR="0061694D" w:rsidRPr="00CE2908" w:rsidDel="005B5C5F">
          <w:rPr>
            <w:rFonts w:ascii="Times New Roman" w:eastAsia="Calibri" w:hAnsi="Times New Roman" w:cs="Times New Roman"/>
            <w:sz w:val="26"/>
            <w:szCs w:val="26"/>
            <w:rPrChange w:id="662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delText>m</w:delText>
        </w:r>
      </w:del>
      <w:r w:rsidR="0061694D" w:rsidRPr="00CE2908">
        <w:rPr>
          <w:rFonts w:ascii="Times New Roman" w:eastAsia="Calibri" w:hAnsi="Times New Roman" w:cs="Times New Roman"/>
          <w:sz w:val="26"/>
          <w:szCs w:val="26"/>
          <w:rPrChange w:id="663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ment</w:t>
      </w:r>
    </w:p>
    <w:p w:rsidR="00DE3A2D" w:rsidRPr="00CE2908" w:rsidRDefault="00DE3A2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664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665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6.2.</w:t>
      </w:r>
      <w:r w:rsidR="0061694D" w:rsidRPr="00CE2908">
        <w:rPr>
          <w:rFonts w:ascii="Times New Roman" w:eastAsia="Calibri" w:hAnsi="Times New Roman" w:cs="Times New Roman"/>
          <w:sz w:val="26"/>
          <w:szCs w:val="26"/>
          <w:rPrChange w:id="666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 The content</w:t>
      </w:r>
      <w:ins w:id="667" w:author="ASUS" w:date="2016-09-13T23:18:00Z">
        <w:r w:rsidR="005B5C5F" w:rsidRPr="00CE2908">
          <w:rPr>
            <w:rFonts w:ascii="Times New Roman" w:eastAsia="Calibri" w:hAnsi="Times New Roman" w:cs="Times New Roman"/>
            <w:sz w:val="26"/>
            <w:szCs w:val="26"/>
            <w:rPrChange w:id="668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t>s</w:t>
        </w:r>
      </w:ins>
      <w:r w:rsidR="0061694D" w:rsidRPr="00CE2908">
        <w:rPr>
          <w:rFonts w:ascii="Times New Roman" w:eastAsia="Calibri" w:hAnsi="Times New Roman" w:cs="Times New Roman"/>
          <w:sz w:val="26"/>
          <w:szCs w:val="26"/>
          <w:rPrChange w:id="669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 of resources tax and fees management</w:t>
      </w:r>
    </w:p>
    <w:p w:rsidR="00DE3A2D" w:rsidRPr="00CE2908" w:rsidRDefault="00DE3A2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670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671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6.3.</w:t>
      </w:r>
      <w:ins w:id="672" w:author="ASUS" w:date="2016-09-13T23:18:00Z">
        <w:r w:rsidR="005B5C5F" w:rsidRPr="00CE2908">
          <w:rPr>
            <w:rFonts w:ascii="Times New Roman" w:eastAsia="Calibri" w:hAnsi="Times New Roman" w:cs="Times New Roman"/>
            <w:sz w:val="26"/>
            <w:szCs w:val="26"/>
            <w:rPrChange w:id="673" w:author="Minh" w:date="2016-10-20T15:55:00Z">
              <w:rPr>
                <w:rFonts w:ascii="Times New Roman" w:eastAsia="Calibri" w:hAnsi="Times New Roman" w:cs="Times New Roman"/>
                <w:sz w:val="26"/>
                <w:szCs w:val="26"/>
              </w:rPr>
            </w:rPrChange>
          </w:rPr>
          <w:t xml:space="preserve"> </w:t>
        </w:r>
      </w:ins>
      <w:r w:rsidR="0061694D" w:rsidRPr="00CE2908">
        <w:rPr>
          <w:rFonts w:ascii="Times New Roman" w:eastAsia="Calibri" w:hAnsi="Times New Roman" w:cs="Times New Roman"/>
          <w:sz w:val="26"/>
          <w:szCs w:val="26"/>
          <w:rPrChange w:id="674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Methods </w:t>
      </w:r>
      <w:r w:rsidR="005C1D28" w:rsidRPr="00CE2908">
        <w:rPr>
          <w:rFonts w:ascii="Times New Roman" w:eastAsia="Calibri" w:hAnsi="Times New Roman" w:cs="Times New Roman"/>
          <w:sz w:val="26"/>
          <w:szCs w:val="26"/>
          <w:rPrChange w:id="675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to perfect resources tax and fees management</w:t>
      </w:r>
    </w:p>
    <w:p w:rsidR="00DE3A2D" w:rsidRPr="00CE2908" w:rsidRDefault="005C1D28" w:rsidP="00E25484">
      <w:pPr>
        <w:spacing w:after="0"/>
        <w:jc w:val="both"/>
        <w:rPr>
          <w:rFonts w:ascii="Times New Roman" w:eastAsia="Calibri" w:hAnsi="Times New Roman" w:cs="Times New Roman"/>
          <w:b/>
          <w:sz w:val="26"/>
          <w:szCs w:val="26"/>
          <w:rPrChange w:id="676" w:author="Minh" w:date="2016-10-20T15:55:00Z">
            <w:rPr>
              <w:rFonts w:ascii="Times New Roman" w:eastAsia="Calibri" w:hAnsi="Times New Roman" w:cs="Times New Roman"/>
              <w:b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b/>
          <w:sz w:val="26"/>
          <w:szCs w:val="26"/>
          <w:rPrChange w:id="677" w:author="Minh" w:date="2016-10-20T15:55:00Z">
            <w:rPr>
              <w:rFonts w:ascii="Times New Roman" w:eastAsia="Calibri" w:hAnsi="Times New Roman" w:cs="Times New Roman"/>
              <w:b/>
              <w:sz w:val="26"/>
              <w:szCs w:val="26"/>
            </w:rPr>
          </w:rPrChange>
        </w:rPr>
        <w:t xml:space="preserve">        Rreferencing Source</w:t>
      </w:r>
    </w:p>
    <w:p w:rsidR="00DE3A2D" w:rsidRPr="00CE2908" w:rsidRDefault="00DE3A2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678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679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1. Luật sửa đổi bổ sung một số điều của Luật quản lý thuế số 21/2012/QH13</w:t>
      </w:r>
    </w:p>
    <w:p w:rsidR="00DE3A2D" w:rsidRPr="00CE2908" w:rsidRDefault="00DE3A2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680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681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lastRenderedPageBreak/>
        <w:t>2. Thông tư 129/2011/TT-BTC ngày 15/9/2911 quy định mức thu, chế độ thu, nộp, quản lý và sử dụng lệ phí cấp giấy phép hoạt động khoáng sản</w:t>
      </w:r>
    </w:p>
    <w:p w:rsidR="00DE3A2D" w:rsidRPr="00CE2908" w:rsidRDefault="00DE3A2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682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683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3. Nghị định số 19/2000/NĐ-CP về Luật thuế chuyển quyền sử dụng đất</w:t>
      </w:r>
    </w:p>
    <w:p w:rsidR="00DE3A2D" w:rsidRPr="00CE2908" w:rsidRDefault="00DE3A2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684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685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4. Luật thuế sử dụng đất phi nông nghiệp số 48/2010/QH12.</w:t>
      </w:r>
    </w:p>
    <w:p w:rsidR="00DE3A2D" w:rsidRPr="00CE2908" w:rsidRDefault="00DE3A2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686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687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 xml:space="preserve">5. Nghị định số 53/2011/NĐ- CP về thuế sử dụng đất phi nông nghiệp. </w:t>
      </w:r>
    </w:p>
    <w:p w:rsidR="00DE3A2D" w:rsidRPr="00CE2908" w:rsidRDefault="00DE3A2D" w:rsidP="00E25484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  <w:rPrChange w:id="688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689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  <w:t>6. Nghị định số 74/2011/NĐ-CP về thuế sử dụng đất nông nghiệp</w:t>
      </w:r>
    </w:p>
    <w:p w:rsidR="00DE3A2D" w:rsidRPr="00CE2908" w:rsidRDefault="00DE3A2D" w:rsidP="00DE3A2D">
      <w:pPr>
        <w:spacing w:after="0"/>
        <w:rPr>
          <w:rFonts w:ascii="Times New Roman" w:eastAsia="Calibri" w:hAnsi="Times New Roman" w:cs="Times New Roman"/>
          <w:sz w:val="26"/>
          <w:szCs w:val="26"/>
          <w:rPrChange w:id="690" w:author="Minh" w:date="2016-10-20T15:55:00Z">
            <w:rPr>
              <w:rFonts w:ascii="Times New Roman" w:eastAsia="Calibri" w:hAnsi="Times New Roman" w:cs="Times New Roman"/>
              <w:sz w:val="26"/>
              <w:szCs w:val="26"/>
            </w:rPr>
          </w:rPrChange>
        </w:rPr>
      </w:pPr>
    </w:p>
    <w:p w:rsidR="00850F61" w:rsidRPr="00CE2908" w:rsidRDefault="00850F61" w:rsidP="00850F61">
      <w:pPr>
        <w:spacing w:after="0"/>
        <w:rPr>
          <w:rFonts w:ascii="Times New Roman" w:eastAsia="Times New Roman" w:hAnsi="Times New Roman" w:cs="Times New Roman"/>
          <w:b/>
          <w:sz w:val="26"/>
          <w:szCs w:val="26"/>
          <w:rPrChange w:id="691" w:author="Minh" w:date="2016-10-20T15:55:00Z">
            <w:rPr>
              <w:rFonts w:ascii="Times New Roman" w:eastAsia="Times New Roman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Times New Roman" w:hAnsi="Times New Roman" w:cs="Times New Roman"/>
          <w:b/>
          <w:sz w:val="26"/>
          <w:szCs w:val="26"/>
          <w:rPrChange w:id="692" w:author="Minh" w:date="2016-10-20T15:55:00Z">
            <w:rPr>
              <w:rFonts w:ascii="Times New Roman" w:eastAsia="Times New Roman" w:hAnsi="Times New Roman" w:cs="Times New Roman"/>
              <w:sz w:val="26"/>
              <w:szCs w:val="26"/>
            </w:rPr>
          </w:rPrChange>
        </w:rPr>
        <w:t>7. REQUIRED TEXTBOOK &amp; COURSE MATERIALS</w:t>
      </w:r>
    </w:p>
    <w:p w:rsidR="005B5C5F" w:rsidRPr="00CE2908" w:rsidRDefault="005C1D28" w:rsidP="00850F61">
      <w:pPr>
        <w:spacing w:after="0"/>
        <w:rPr>
          <w:rFonts w:ascii="Times New Roman" w:eastAsia="Calibri" w:hAnsi="Times New Roman" w:cs="Times New Roman"/>
          <w:sz w:val="26"/>
          <w:szCs w:val="26"/>
          <w:rPrChange w:id="693" w:author="Minh" w:date="2016-10-20T15:55:00Z">
            <w:rPr>
              <w:rFonts w:eastAsia="Times New Roman" w:cstheme="minorHAnsi"/>
            </w:rPr>
          </w:rPrChange>
        </w:rPr>
      </w:pPr>
      <w:del w:id="694" w:author="ASUS" w:date="2016-09-13T23:20:00Z">
        <w:r w:rsidRPr="00CE2908" w:rsidDel="005B5C5F">
          <w:rPr>
            <w:rFonts w:ascii="Times New Roman" w:eastAsia="Calibri" w:hAnsi="Times New Roman" w:cs="Times New Roman"/>
            <w:sz w:val="26"/>
            <w:szCs w:val="26"/>
            <w:rPrChange w:id="695" w:author="Minh" w:date="2016-10-20T15:55:00Z">
              <w:rPr>
                <w:rFonts w:eastAsia="Times New Roman" w:cstheme="minorHAnsi"/>
              </w:rPr>
            </w:rPrChange>
          </w:rPr>
          <w:delText>Bài giảng Thuế và phí tài nguyên- Khoa BĐS &amp; KTTN</w:delText>
        </w:r>
      </w:del>
      <w:ins w:id="696" w:author="ASUS" w:date="2016-09-13T23:19:00Z">
        <w:r w:rsidR="005B5C5F" w:rsidRPr="00CE2908">
          <w:rPr>
            <w:rFonts w:ascii="Times New Roman" w:eastAsia="Calibri" w:hAnsi="Times New Roman" w:cs="Times New Roman"/>
            <w:sz w:val="26"/>
            <w:szCs w:val="26"/>
            <w:rPrChange w:id="697" w:author="Minh" w:date="2016-10-20T15:55:00Z">
              <w:rPr>
                <w:rFonts w:eastAsia="Times New Roman"/>
              </w:rPr>
            </w:rPrChange>
          </w:rPr>
          <w:t>Teaching notes on tax and resource fees composed by teaching staffs from faculty of Real estate and natural resource economics</w:t>
        </w:r>
      </w:ins>
    </w:p>
    <w:p w:rsidR="00850F61" w:rsidRPr="00CE2908" w:rsidRDefault="00850F61" w:rsidP="00850F61">
      <w:pPr>
        <w:keepNext/>
        <w:spacing w:before="240" w:after="60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rPrChange w:id="698" w:author="Minh" w:date="2016-10-20T15:56:00Z">
            <w:rPr>
              <w:rFonts w:ascii="Times New Roman" w:eastAsia="Times New Roman" w:hAnsi="Times New Roman" w:cs="Times New Roman"/>
              <w:bCs/>
              <w:sz w:val="26"/>
              <w:szCs w:val="26"/>
            </w:rPr>
          </w:rPrChange>
        </w:rPr>
      </w:pPr>
      <w:r w:rsidRPr="00CE2908">
        <w:rPr>
          <w:rFonts w:ascii="Times New Roman" w:eastAsia="Times New Roman" w:hAnsi="Times New Roman" w:cs="Times New Roman"/>
          <w:b/>
          <w:bCs/>
          <w:sz w:val="26"/>
          <w:szCs w:val="26"/>
          <w:rPrChange w:id="699" w:author="Minh" w:date="2016-10-20T15:56:00Z">
            <w:rPr>
              <w:rFonts w:ascii="Times New Roman" w:eastAsia="Times New Roman" w:hAnsi="Times New Roman" w:cs="Times New Roman"/>
              <w:bCs/>
              <w:sz w:val="26"/>
              <w:szCs w:val="26"/>
            </w:rPr>
          </w:rPrChange>
        </w:rPr>
        <w:t xml:space="preserve">8. </w:t>
      </w:r>
      <w:r w:rsidRPr="00CE2908">
        <w:rPr>
          <w:rFonts w:ascii="Times New Roman" w:eastAsia="Times New Roman" w:hAnsi="Times New Roman" w:cs="Times New Roman"/>
          <w:b/>
          <w:bCs/>
          <w:caps/>
          <w:sz w:val="26"/>
          <w:szCs w:val="26"/>
          <w:rPrChange w:id="700" w:author="Minh" w:date="2016-10-20T15:56:00Z">
            <w:rPr>
              <w:rFonts w:ascii="Times New Roman" w:eastAsia="Times New Roman" w:hAnsi="Times New Roman" w:cs="Times New Roman"/>
              <w:bCs/>
              <w:caps/>
              <w:sz w:val="26"/>
              <w:szCs w:val="26"/>
            </w:rPr>
          </w:rPrChange>
        </w:rPr>
        <w:t>Recommended Texts &amp; Other Readings</w:t>
      </w:r>
    </w:p>
    <w:p w:rsidR="005217CD" w:rsidRPr="00CE2908" w:rsidRDefault="005217CD">
      <w:pPr>
        <w:spacing w:after="0"/>
        <w:rPr>
          <w:rFonts w:ascii="Times New Roman" w:eastAsia="Calibri" w:hAnsi="Times New Roman" w:cs="Times New Roman"/>
          <w:sz w:val="26"/>
          <w:szCs w:val="26"/>
          <w:rPrChange w:id="701" w:author="Minh" w:date="2016-10-20T15:55:00Z">
            <w:rPr>
              <w:rFonts w:eastAsia="Times New Roman" w:cstheme="minorHAnsi"/>
              <w:color w:val="000000"/>
            </w:rPr>
          </w:rPrChange>
        </w:rPr>
        <w:pPrChange w:id="702" w:author="ASUS" w:date="2016-09-13T23:19:00Z">
          <w:pPr>
            <w:autoSpaceDE w:val="0"/>
            <w:autoSpaceDN w:val="0"/>
            <w:adjustRightInd w:val="0"/>
            <w:spacing w:after="120"/>
            <w:jc w:val="both"/>
          </w:pPr>
        </w:pPrChange>
      </w:pPr>
      <w:r w:rsidRPr="00CE2908">
        <w:rPr>
          <w:rFonts w:ascii="Times New Roman" w:eastAsia="Calibri" w:hAnsi="Times New Roman" w:cs="Times New Roman"/>
          <w:sz w:val="26"/>
          <w:szCs w:val="26"/>
          <w:rPrChange w:id="703" w:author="Minh" w:date="2016-10-20T15:55:00Z">
            <w:rPr>
              <w:rFonts w:eastAsia="Times New Roman" w:cstheme="minorHAnsi"/>
              <w:color w:val="000000"/>
            </w:rPr>
          </w:rPrChange>
        </w:rPr>
        <w:t>1. Luật Ngân sách Nhà nước.</w:t>
      </w:r>
    </w:p>
    <w:p w:rsidR="005217CD" w:rsidRPr="00CE2908" w:rsidRDefault="005217CD">
      <w:pPr>
        <w:spacing w:after="0"/>
        <w:rPr>
          <w:rFonts w:ascii="Times New Roman" w:eastAsia="Calibri" w:hAnsi="Times New Roman" w:cs="Times New Roman"/>
          <w:sz w:val="26"/>
          <w:szCs w:val="26"/>
          <w:rPrChange w:id="704" w:author="Minh" w:date="2016-10-20T15:55:00Z">
            <w:rPr>
              <w:rFonts w:eastAsia="Times New Roman" w:cstheme="minorHAnsi"/>
              <w:color w:val="000000"/>
            </w:rPr>
          </w:rPrChange>
        </w:rPr>
        <w:pPrChange w:id="705" w:author="ASUS" w:date="2016-09-13T23:19:00Z">
          <w:pPr>
            <w:autoSpaceDE w:val="0"/>
            <w:autoSpaceDN w:val="0"/>
            <w:adjustRightInd w:val="0"/>
            <w:spacing w:after="120"/>
            <w:jc w:val="both"/>
          </w:pPr>
        </w:pPrChange>
      </w:pPr>
      <w:r w:rsidRPr="00CE2908">
        <w:rPr>
          <w:rFonts w:ascii="Times New Roman" w:eastAsia="Calibri" w:hAnsi="Times New Roman" w:cs="Times New Roman"/>
          <w:sz w:val="26"/>
          <w:szCs w:val="26"/>
          <w:rPrChange w:id="706" w:author="Minh" w:date="2016-10-20T15:55:00Z">
            <w:rPr>
              <w:rFonts w:eastAsia="Times New Roman" w:cstheme="minorHAnsi"/>
              <w:color w:val="000000"/>
            </w:rPr>
          </w:rPrChange>
        </w:rPr>
        <w:t>2. Luật tài nguyên và môi trường</w:t>
      </w:r>
    </w:p>
    <w:p w:rsidR="005217CD" w:rsidRPr="00CE2908" w:rsidRDefault="005217CD">
      <w:pPr>
        <w:spacing w:after="0"/>
        <w:rPr>
          <w:rFonts w:ascii="Times New Roman" w:eastAsia="Calibri" w:hAnsi="Times New Roman" w:cs="Times New Roman"/>
          <w:sz w:val="26"/>
          <w:szCs w:val="26"/>
          <w:rPrChange w:id="707" w:author="Minh" w:date="2016-10-20T15:55:00Z">
            <w:rPr>
              <w:rFonts w:eastAsia="Times New Roman" w:cstheme="minorHAnsi"/>
              <w:color w:val="000000"/>
            </w:rPr>
          </w:rPrChange>
        </w:rPr>
        <w:pPrChange w:id="708" w:author="ASUS" w:date="2016-09-13T23:19:00Z">
          <w:pPr>
            <w:widowControl w:val="0"/>
            <w:tabs>
              <w:tab w:val="left" w:pos="4365"/>
            </w:tabs>
            <w:adjustRightInd w:val="0"/>
            <w:snapToGrid w:val="0"/>
            <w:spacing w:after="120"/>
            <w:jc w:val="both"/>
          </w:pPr>
        </w:pPrChange>
      </w:pPr>
      <w:r w:rsidRPr="00CE2908">
        <w:rPr>
          <w:rFonts w:ascii="Times New Roman" w:eastAsia="Calibri" w:hAnsi="Times New Roman" w:cs="Times New Roman"/>
          <w:sz w:val="26"/>
          <w:szCs w:val="26"/>
          <w:rPrChange w:id="709" w:author="Minh" w:date="2016-10-20T15:55:00Z">
            <w:rPr>
              <w:rFonts w:eastAsia="Times New Roman" w:cstheme="minorHAnsi"/>
              <w:color w:val="000000"/>
            </w:rPr>
          </w:rPrChange>
        </w:rPr>
        <w:t>3. Luật thuế tài nguyên và môi trường</w:t>
      </w:r>
    </w:p>
    <w:p w:rsidR="005217CD" w:rsidRPr="00CE2908" w:rsidRDefault="005217CD">
      <w:pPr>
        <w:spacing w:after="0"/>
        <w:rPr>
          <w:rFonts w:ascii="Times New Roman" w:eastAsia="Calibri" w:hAnsi="Times New Roman" w:cs="Times New Roman"/>
          <w:sz w:val="26"/>
          <w:szCs w:val="26"/>
          <w:rPrChange w:id="710" w:author="Minh" w:date="2016-10-20T15:55:00Z">
            <w:rPr>
              <w:rFonts w:eastAsia="Times New Roman" w:cstheme="minorHAnsi"/>
            </w:rPr>
          </w:rPrChange>
        </w:rPr>
        <w:pPrChange w:id="711" w:author="ASUS" w:date="2016-09-13T23:19:00Z">
          <w:pPr>
            <w:widowControl w:val="0"/>
            <w:tabs>
              <w:tab w:val="left" w:pos="4365"/>
            </w:tabs>
            <w:adjustRightInd w:val="0"/>
            <w:snapToGrid w:val="0"/>
            <w:spacing w:after="120"/>
            <w:jc w:val="both"/>
          </w:pPr>
        </w:pPrChange>
      </w:pPr>
      <w:r w:rsidRPr="00CE2908">
        <w:rPr>
          <w:rFonts w:ascii="Times New Roman" w:eastAsia="Calibri" w:hAnsi="Times New Roman" w:cs="Times New Roman"/>
          <w:sz w:val="26"/>
          <w:szCs w:val="26"/>
          <w:rPrChange w:id="712" w:author="Minh" w:date="2016-10-20T15:55:00Z">
            <w:rPr>
              <w:rFonts w:eastAsia="Times New Roman" w:cstheme="minorHAnsi"/>
              <w:color w:val="000000"/>
            </w:rPr>
          </w:rPrChange>
        </w:rPr>
        <w:t>4. Laurence S.Moss, ed. (2006): “Natural Resources, Taxation, and Regulatiuon: Unusual Perspectives on a Classic Topic” Blackwell Publishing.</w:t>
      </w:r>
    </w:p>
    <w:p w:rsidR="005217CD" w:rsidRPr="00CE2908" w:rsidRDefault="005217CD">
      <w:pPr>
        <w:spacing w:after="0"/>
        <w:rPr>
          <w:rFonts w:ascii="Times New Roman" w:eastAsia="Calibri" w:hAnsi="Times New Roman" w:cs="Times New Roman"/>
          <w:sz w:val="26"/>
          <w:szCs w:val="26"/>
          <w:rPrChange w:id="713" w:author="Minh" w:date="2016-10-20T15:55:00Z">
            <w:rPr>
              <w:rFonts w:eastAsia="Times New Roman" w:cstheme="minorHAnsi"/>
              <w:color w:val="000000"/>
            </w:rPr>
          </w:rPrChange>
        </w:rPr>
        <w:pPrChange w:id="714" w:author="ASUS" w:date="2016-09-13T23:19:00Z">
          <w:pPr>
            <w:numPr>
              <w:numId w:val="1"/>
            </w:numPr>
            <w:spacing w:after="120" w:line="240" w:lineRule="auto"/>
            <w:ind w:left="360" w:hanging="360"/>
            <w:contextualSpacing/>
            <w:jc w:val="both"/>
          </w:pPr>
        </w:pPrChange>
      </w:pPr>
      <w:r w:rsidRPr="00CE2908">
        <w:rPr>
          <w:rFonts w:ascii="Times New Roman" w:eastAsia="Calibri" w:hAnsi="Times New Roman" w:cs="Times New Roman"/>
          <w:sz w:val="26"/>
          <w:szCs w:val="26"/>
          <w:rPrChange w:id="715" w:author="Minh" w:date="2016-10-20T15:55:00Z">
            <w:rPr>
              <w:rFonts w:eastAsia="Times New Roman" w:cstheme="minorHAnsi"/>
              <w:color w:val="000000"/>
            </w:rPr>
          </w:rPrChange>
        </w:rPr>
        <w:t>Norwegian Ministry of Finance (2012): “Taxing natural resources: Basic principles and Norwegian experiences”, 2012 OECD Green Growth and sustainable Development Forum, OECD Conference Center, Paris.</w:t>
      </w:r>
    </w:p>
    <w:p w:rsidR="005217CD" w:rsidRPr="00CE2908" w:rsidRDefault="005217CD">
      <w:pPr>
        <w:spacing w:after="0"/>
        <w:rPr>
          <w:rFonts w:ascii="Times New Roman" w:eastAsia="Calibri" w:hAnsi="Times New Roman" w:cs="Times New Roman"/>
          <w:sz w:val="26"/>
          <w:szCs w:val="26"/>
          <w:rPrChange w:id="716" w:author="Minh" w:date="2016-10-20T15:55:00Z">
            <w:rPr>
              <w:rFonts w:eastAsia="Times New Roman" w:cstheme="minorHAnsi"/>
              <w:color w:val="000000"/>
            </w:rPr>
          </w:rPrChange>
        </w:rPr>
        <w:pPrChange w:id="717" w:author="ASUS" w:date="2016-09-13T23:19:00Z">
          <w:pPr>
            <w:numPr>
              <w:numId w:val="1"/>
            </w:numPr>
            <w:spacing w:after="120" w:line="240" w:lineRule="auto"/>
            <w:ind w:left="360" w:hanging="360"/>
            <w:contextualSpacing/>
            <w:jc w:val="both"/>
          </w:pPr>
        </w:pPrChange>
      </w:pPr>
      <w:r w:rsidRPr="00CE2908">
        <w:rPr>
          <w:rFonts w:ascii="Times New Roman" w:eastAsia="Calibri" w:hAnsi="Times New Roman" w:cs="Times New Roman"/>
          <w:sz w:val="26"/>
          <w:szCs w:val="26"/>
          <w:rPrChange w:id="718" w:author="Minh" w:date="2016-10-20T15:55:00Z">
            <w:rPr>
              <w:rFonts w:eastAsia="Calibri" w:cstheme="minorHAnsi"/>
            </w:rPr>
          </w:rPrChange>
        </w:rPr>
        <w:t>Michele Ruta (WTO) and Anthony J. Venables (Univesity of Oxford)(2012): “ Internatinal trade in Natural Resources: Practice and Policy” – WTO Economic Research and Statistics Division.</w:t>
      </w:r>
    </w:p>
    <w:p w:rsidR="005217CD" w:rsidRPr="00CE2908" w:rsidRDefault="005217CD">
      <w:pPr>
        <w:spacing w:after="0"/>
        <w:rPr>
          <w:rFonts w:ascii="Times New Roman" w:eastAsia="Calibri" w:hAnsi="Times New Roman" w:cs="Times New Roman"/>
          <w:sz w:val="26"/>
          <w:szCs w:val="26"/>
          <w:rPrChange w:id="719" w:author="Minh" w:date="2016-10-20T15:55:00Z">
            <w:rPr>
              <w:rFonts w:eastAsia="Calibri" w:cstheme="minorHAnsi"/>
              <w:i/>
            </w:rPr>
          </w:rPrChange>
        </w:rPr>
        <w:pPrChange w:id="720" w:author="ASUS" w:date="2016-09-13T23:19:00Z">
          <w:pPr>
            <w:numPr>
              <w:numId w:val="1"/>
            </w:numPr>
            <w:spacing w:after="120" w:line="240" w:lineRule="auto"/>
            <w:ind w:left="360" w:hanging="360"/>
            <w:contextualSpacing/>
            <w:jc w:val="both"/>
          </w:pPr>
        </w:pPrChange>
      </w:pPr>
      <w:r w:rsidRPr="00CE2908">
        <w:rPr>
          <w:rFonts w:ascii="Times New Roman" w:eastAsia="Calibri" w:hAnsi="Times New Roman" w:cs="Times New Roman"/>
          <w:sz w:val="26"/>
          <w:szCs w:val="26"/>
          <w:rPrChange w:id="721" w:author="Minh" w:date="2016-10-20T15:55:00Z">
            <w:rPr>
              <w:rFonts w:eastAsia="Calibri" w:cstheme="minorHAnsi"/>
            </w:rPr>
          </w:rPrChange>
        </w:rPr>
        <w:t>Lawrence Walters - United Nations Human Setelements Progammes (2011):  “Land  and Property Tax: A policy Guide”, HS number: HS/081/11E.</w:t>
      </w:r>
    </w:p>
    <w:p w:rsidR="005217CD" w:rsidRPr="00CE2908" w:rsidRDefault="005217CD">
      <w:pPr>
        <w:spacing w:after="0"/>
        <w:rPr>
          <w:rFonts w:ascii="Times New Roman" w:eastAsia="Calibri" w:hAnsi="Times New Roman" w:cs="Times New Roman"/>
          <w:sz w:val="26"/>
          <w:szCs w:val="26"/>
          <w:rPrChange w:id="722" w:author="Minh" w:date="2016-10-20T15:55:00Z">
            <w:rPr>
              <w:rFonts w:eastAsia="Calibri" w:cstheme="minorHAnsi"/>
            </w:rPr>
          </w:rPrChange>
        </w:rPr>
        <w:pPrChange w:id="723" w:author="ASUS" w:date="2016-09-13T23:19:00Z">
          <w:pPr>
            <w:numPr>
              <w:numId w:val="1"/>
            </w:numPr>
            <w:spacing w:after="120" w:line="240" w:lineRule="auto"/>
            <w:ind w:left="360" w:hanging="360"/>
            <w:contextualSpacing/>
            <w:jc w:val="both"/>
          </w:pPr>
        </w:pPrChange>
      </w:pPr>
      <w:r w:rsidRPr="00CE2908">
        <w:rPr>
          <w:rFonts w:ascii="Times New Roman" w:eastAsia="Calibri" w:hAnsi="Times New Roman" w:cs="Times New Roman"/>
          <w:sz w:val="26"/>
          <w:szCs w:val="26"/>
          <w:rPrChange w:id="724" w:author="Minh" w:date="2016-10-20T15:55:00Z">
            <w:rPr>
              <w:rFonts w:eastAsia="Calibri" w:cstheme="minorHAnsi"/>
            </w:rPr>
          </w:rPrChange>
        </w:rPr>
        <w:t xml:space="preserve">Philip Daniel, IMF Fiscal Affaire Department (2011): ”Tax Policy TA and Managing Natural Resources Wealth (MNRW) Topical Trust Fund (TTF)”. </w:t>
      </w:r>
    </w:p>
    <w:p w:rsidR="005217CD" w:rsidRPr="00CE2908" w:rsidRDefault="005217CD">
      <w:pPr>
        <w:spacing w:after="0"/>
        <w:rPr>
          <w:rFonts w:ascii="Times New Roman" w:eastAsia="Calibri" w:hAnsi="Times New Roman" w:cs="Times New Roman"/>
          <w:sz w:val="26"/>
          <w:szCs w:val="26"/>
          <w:rPrChange w:id="725" w:author="Minh" w:date="2016-10-20T15:55:00Z">
            <w:rPr>
              <w:rFonts w:eastAsia="Calibri" w:cstheme="minorHAnsi"/>
            </w:rPr>
          </w:rPrChange>
        </w:rPr>
        <w:pPrChange w:id="726" w:author="ASUS" w:date="2016-09-13T23:19:00Z">
          <w:pPr>
            <w:numPr>
              <w:numId w:val="1"/>
            </w:numPr>
            <w:spacing w:after="120" w:line="240" w:lineRule="auto"/>
            <w:ind w:left="360" w:hanging="360"/>
            <w:contextualSpacing/>
            <w:jc w:val="both"/>
          </w:pPr>
        </w:pPrChange>
      </w:pPr>
      <w:r w:rsidRPr="00CE2908">
        <w:rPr>
          <w:rFonts w:ascii="Times New Roman" w:eastAsia="Calibri" w:hAnsi="Times New Roman" w:cs="Times New Roman"/>
          <w:sz w:val="26"/>
          <w:szCs w:val="26"/>
          <w:rPrChange w:id="727" w:author="Minh" w:date="2016-10-20T15:55:00Z">
            <w:rPr>
              <w:rFonts w:eastAsia="Calibri" w:cstheme="minorHAnsi"/>
            </w:rPr>
          </w:rPrChange>
        </w:rPr>
        <w:t>Paula Casal, ICREA, Spain (2011): ”Global Taxes on Natural Resources” , Journal of Moral Phylosophy 8, 2011, P.307-352.</w:t>
      </w:r>
    </w:p>
    <w:p w:rsidR="005217CD" w:rsidRPr="00CE2908" w:rsidRDefault="005217CD">
      <w:pPr>
        <w:spacing w:after="0"/>
        <w:rPr>
          <w:rFonts w:ascii="Times New Roman" w:eastAsia="Calibri" w:hAnsi="Times New Roman" w:cs="Times New Roman"/>
          <w:sz w:val="26"/>
          <w:szCs w:val="26"/>
          <w:rPrChange w:id="728" w:author="Minh" w:date="2016-10-20T15:55:00Z">
            <w:rPr>
              <w:rFonts w:eastAsia="Calibri" w:cstheme="minorHAnsi"/>
            </w:rPr>
          </w:rPrChange>
        </w:rPr>
        <w:pPrChange w:id="729" w:author="ASUS" w:date="2016-09-13T23:19:00Z">
          <w:pPr>
            <w:numPr>
              <w:numId w:val="1"/>
            </w:numPr>
            <w:spacing w:after="120" w:line="240" w:lineRule="auto"/>
            <w:ind w:left="360" w:hanging="360"/>
            <w:contextualSpacing/>
            <w:jc w:val="both"/>
          </w:pPr>
        </w:pPrChange>
      </w:pPr>
      <w:r w:rsidRPr="00CE2908">
        <w:rPr>
          <w:rFonts w:ascii="Times New Roman" w:eastAsia="Calibri" w:hAnsi="Times New Roman" w:cs="Times New Roman"/>
          <w:sz w:val="26"/>
          <w:szCs w:val="26"/>
          <w:rPrChange w:id="730" w:author="Minh" w:date="2016-10-20T15:55:00Z">
            <w:rPr>
              <w:rFonts w:eastAsia="Calibri" w:cstheme="minorHAnsi"/>
            </w:rPr>
          </w:rPrChange>
        </w:rPr>
        <w:t>Enid Slack, Institute on Municipal Finance and Governance, Univercity of Toronto (2010): ”Property Tax… in Theory and Practice”.</w:t>
      </w:r>
    </w:p>
    <w:p w:rsidR="005217CD" w:rsidRPr="00CE2908" w:rsidRDefault="005217CD">
      <w:pPr>
        <w:spacing w:after="0"/>
        <w:rPr>
          <w:rFonts w:ascii="Times New Roman" w:eastAsia="Calibri" w:hAnsi="Times New Roman" w:cs="Times New Roman"/>
          <w:sz w:val="26"/>
          <w:szCs w:val="26"/>
          <w:rPrChange w:id="731" w:author="Minh" w:date="2016-10-20T15:55:00Z">
            <w:rPr>
              <w:rFonts w:eastAsia="Calibri" w:cstheme="minorHAnsi"/>
            </w:rPr>
          </w:rPrChange>
        </w:rPr>
        <w:pPrChange w:id="732" w:author="ASUS" w:date="2016-09-13T23:19:00Z">
          <w:pPr>
            <w:numPr>
              <w:numId w:val="1"/>
            </w:numPr>
            <w:spacing w:after="120" w:line="240" w:lineRule="auto"/>
            <w:ind w:left="360" w:hanging="360"/>
            <w:contextualSpacing/>
            <w:jc w:val="both"/>
          </w:pPr>
        </w:pPrChange>
      </w:pPr>
      <w:r w:rsidRPr="00CE2908">
        <w:rPr>
          <w:rFonts w:ascii="Times New Roman" w:eastAsia="Calibri" w:hAnsi="Times New Roman" w:cs="Times New Roman"/>
          <w:sz w:val="26"/>
          <w:szCs w:val="26"/>
          <w:rPrChange w:id="733" w:author="Minh" w:date="2016-10-20T15:55:00Z">
            <w:rPr>
              <w:rFonts w:eastAsia="Calibri" w:cstheme="minorHAnsi"/>
            </w:rPr>
          </w:rPrChange>
        </w:rPr>
        <w:t xml:space="preserve">Saji Thomas, IMF working paper, African Department (2010): “Mining Taxation: An Aplication to Mali”. </w:t>
      </w:r>
    </w:p>
    <w:p w:rsidR="005217CD" w:rsidRPr="00CE2908" w:rsidRDefault="005217CD">
      <w:pPr>
        <w:spacing w:after="0"/>
        <w:rPr>
          <w:rFonts w:ascii="Times New Roman" w:eastAsia="Calibri" w:hAnsi="Times New Roman" w:cs="Times New Roman"/>
          <w:sz w:val="26"/>
          <w:szCs w:val="26"/>
          <w:rPrChange w:id="734" w:author="Minh" w:date="2016-10-20T15:55:00Z">
            <w:rPr>
              <w:rFonts w:eastAsia="Calibri" w:cstheme="minorHAnsi"/>
              <w:i/>
            </w:rPr>
          </w:rPrChange>
        </w:rPr>
        <w:pPrChange w:id="735" w:author="ASUS" w:date="2016-09-13T23:19:00Z">
          <w:pPr>
            <w:numPr>
              <w:numId w:val="1"/>
            </w:numPr>
            <w:spacing w:after="120" w:line="240" w:lineRule="auto"/>
            <w:ind w:left="360" w:hanging="360"/>
            <w:contextualSpacing/>
            <w:jc w:val="both"/>
          </w:pPr>
        </w:pPrChange>
      </w:pPr>
      <w:r w:rsidRPr="00CE2908">
        <w:rPr>
          <w:rFonts w:ascii="Times New Roman" w:eastAsia="Calibri" w:hAnsi="Times New Roman" w:cs="Times New Roman"/>
          <w:sz w:val="26"/>
          <w:szCs w:val="26"/>
          <w:rPrChange w:id="736" w:author="Minh" w:date="2016-10-20T15:55:00Z">
            <w:rPr>
              <w:rFonts w:eastAsia="Calibri" w:cstheme="minorHAnsi"/>
            </w:rPr>
          </w:rPrChange>
        </w:rPr>
        <w:t>Robin Boadway and Frank Flatters , WB Policy Research Department (1993): “ The Taxation of Natural Resources: Principles and Policy Issues”.</w:t>
      </w:r>
    </w:p>
    <w:p w:rsidR="005217CD" w:rsidRPr="00CE2908" w:rsidRDefault="005217CD">
      <w:pPr>
        <w:spacing w:after="0"/>
        <w:rPr>
          <w:rFonts w:ascii="Times New Roman" w:eastAsia="Calibri" w:hAnsi="Times New Roman" w:cs="Times New Roman"/>
          <w:sz w:val="26"/>
          <w:szCs w:val="26"/>
          <w:rPrChange w:id="737" w:author="Minh" w:date="2016-10-20T15:55:00Z">
            <w:rPr>
              <w:rFonts w:eastAsia="Calibri" w:cstheme="minorHAnsi"/>
              <w:i/>
            </w:rPr>
          </w:rPrChange>
        </w:rPr>
        <w:pPrChange w:id="738" w:author="ASUS" w:date="2016-09-13T23:19:00Z">
          <w:pPr>
            <w:numPr>
              <w:numId w:val="1"/>
            </w:numPr>
            <w:spacing w:after="120" w:line="240" w:lineRule="auto"/>
            <w:ind w:left="360" w:hanging="360"/>
            <w:contextualSpacing/>
            <w:jc w:val="both"/>
          </w:pPr>
        </w:pPrChange>
      </w:pPr>
      <w:r w:rsidRPr="00CE2908">
        <w:rPr>
          <w:rFonts w:ascii="Times New Roman" w:eastAsia="Calibri" w:hAnsi="Times New Roman" w:cs="Times New Roman"/>
          <w:sz w:val="26"/>
          <w:szCs w:val="26"/>
          <w:rPrChange w:id="739" w:author="Minh" w:date="2016-10-20T15:55:00Z">
            <w:rPr>
              <w:rFonts w:eastAsia="Calibri" w:cstheme="minorHAnsi"/>
            </w:rPr>
          </w:rPrChange>
        </w:rPr>
        <w:t>Fred E. Foldvary, SCI Policy Study, Santa Clara University (2006): “The Untimate Tax Reform: Public Revenue from land rent”.</w:t>
      </w:r>
    </w:p>
    <w:p w:rsidR="005217CD" w:rsidRPr="00CE2908" w:rsidRDefault="005217CD">
      <w:pPr>
        <w:spacing w:after="0"/>
        <w:rPr>
          <w:rFonts w:ascii="Times New Roman" w:eastAsia="Calibri" w:hAnsi="Times New Roman" w:cs="Times New Roman"/>
          <w:sz w:val="26"/>
          <w:szCs w:val="26"/>
          <w:rPrChange w:id="740" w:author="Minh" w:date="2016-10-20T15:55:00Z">
            <w:rPr>
              <w:rFonts w:eastAsia="Calibri" w:cstheme="minorHAnsi"/>
              <w:i/>
            </w:rPr>
          </w:rPrChange>
        </w:rPr>
        <w:pPrChange w:id="741" w:author="ASUS" w:date="2016-09-13T23:19:00Z">
          <w:pPr>
            <w:numPr>
              <w:numId w:val="1"/>
            </w:numPr>
            <w:spacing w:after="120" w:line="240" w:lineRule="auto"/>
            <w:ind w:left="360" w:hanging="360"/>
            <w:contextualSpacing/>
            <w:jc w:val="both"/>
          </w:pPr>
        </w:pPrChange>
      </w:pPr>
      <w:r w:rsidRPr="00CE2908">
        <w:rPr>
          <w:rFonts w:ascii="Times New Roman" w:eastAsia="Calibri" w:hAnsi="Times New Roman" w:cs="Times New Roman"/>
          <w:sz w:val="26"/>
          <w:szCs w:val="26"/>
          <w:rPrChange w:id="742" w:author="Minh" w:date="2016-10-20T15:55:00Z">
            <w:rPr>
              <w:rFonts w:eastAsia="Calibri" w:cstheme="minorHAnsi"/>
            </w:rPr>
          </w:rPrChange>
        </w:rPr>
        <w:t>Roy Kelly, Lincoln Institute of Land Policy (2000):”Property Tax in East Africa: The tale of three reforms”</w:t>
      </w:r>
    </w:p>
    <w:p w:rsidR="005217CD" w:rsidRPr="00CE2908" w:rsidRDefault="005217CD">
      <w:pPr>
        <w:spacing w:after="0"/>
        <w:rPr>
          <w:rFonts w:ascii="Times New Roman" w:eastAsia="Calibri" w:hAnsi="Times New Roman" w:cs="Times New Roman"/>
          <w:sz w:val="26"/>
          <w:szCs w:val="26"/>
          <w:rPrChange w:id="743" w:author="Minh" w:date="2016-10-20T15:55:00Z">
            <w:rPr>
              <w:rFonts w:eastAsia="Calibri" w:cstheme="minorHAnsi"/>
              <w:i/>
            </w:rPr>
          </w:rPrChange>
        </w:rPr>
        <w:pPrChange w:id="744" w:author="ASUS" w:date="2016-09-13T23:19:00Z">
          <w:pPr>
            <w:numPr>
              <w:numId w:val="1"/>
            </w:numPr>
            <w:spacing w:after="120" w:line="240" w:lineRule="auto"/>
            <w:ind w:left="360" w:hanging="360"/>
            <w:contextualSpacing/>
            <w:jc w:val="both"/>
          </w:pPr>
        </w:pPrChange>
      </w:pPr>
      <w:r w:rsidRPr="00CE2908">
        <w:rPr>
          <w:rFonts w:ascii="Times New Roman" w:eastAsia="Calibri" w:hAnsi="Times New Roman" w:cs="Times New Roman"/>
          <w:sz w:val="26"/>
          <w:szCs w:val="26"/>
          <w:rPrChange w:id="745" w:author="Minh" w:date="2016-10-20T15:55:00Z">
            <w:rPr>
              <w:rFonts w:eastAsia="Calibri" w:cstheme="minorHAnsi"/>
            </w:rPr>
          </w:rPrChange>
        </w:rPr>
        <w:t>Richard Almy, The Ministry of Finance, Republic of Slovenia  (2001):” A Survey of Property Tax Systems in Europe”.</w:t>
      </w:r>
    </w:p>
    <w:p w:rsidR="005217CD" w:rsidRPr="00CE2908" w:rsidRDefault="005217CD">
      <w:pPr>
        <w:spacing w:after="0"/>
        <w:rPr>
          <w:rFonts w:ascii="Times New Roman" w:eastAsia="Calibri" w:hAnsi="Times New Roman" w:cs="Times New Roman"/>
          <w:sz w:val="26"/>
          <w:szCs w:val="26"/>
          <w:rPrChange w:id="746" w:author="Minh" w:date="2016-10-20T15:55:00Z">
            <w:rPr>
              <w:rFonts w:eastAsia="Calibri" w:cstheme="minorHAnsi"/>
            </w:rPr>
          </w:rPrChange>
        </w:rPr>
        <w:pPrChange w:id="747" w:author="ASUS" w:date="2016-09-13T23:19:00Z">
          <w:pPr>
            <w:numPr>
              <w:numId w:val="1"/>
            </w:numPr>
            <w:spacing w:after="120" w:line="240" w:lineRule="auto"/>
            <w:ind w:left="360" w:hanging="360"/>
            <w:contextualSpacing/>
            <w:jc w:val="both"/>
          </w:pPr>
        </w:pPrChange>
      </w:pPr>
      <w:r w:rsidRPr="00CE2908">
        <w:rPr>
          <w:rFonts w:ascii="Times New Roman" w:eastAsia="Calibri" w:hAnsi="Times New Roman" w:cs="Times New Roman"/>
          <w:sz w:val="26"/>
          <w:szCs w:val="26"/>
          <w:rPrChange w:id="748" w:author="Minh" w:date="2016-10-20T15:55:00Z">
            <w:rPr>
              <w:rFonts w:eastAsia="Calibri" w:cstheme="minorHAnsi"/>
            </w:rPr>
          </w:rPrChange>
        </w:rPr>
        <w:lastRenderedPageBreak/>
        <w:t>Paula Casal, ICREA, Spain (2011): ”Global Taxes on Natural Resources” , Journal of Moral Phylosophy 8, 2011, P.307-352.</w:t>
      </w:r>
    </w:p>
    <w:p w:rsidR="005217CD" w:rsidRPr="00CE2908" w:rsidRDefault="005217CD">
      <w:pPr>
        <w:spacing w:after="0"/>
        <w:rPr>
          <w:rFonts w:ascii="Times New Roman" w:eastAsia="Calibri" w:hAnsi="Times New Roman" w:cs="Times New Roman"/>
          <w:sz w:val="26"/>
          <w:szCs w:val="26"/>
          <w:rPrChange w:id="749" w:author="Minh" w:date="2016-10-20T15:55:00Z">
            <w:rPr>
              <w:rFonts w:eastAsia="Calibri" w:cstheme="minorHAnsi"/>
            </w:rPr>
          </w:rPrChange>
        </w:rPr>
        <w:pPrChange w:id="750" w:author="ASUS" w:date="2016-09-13T23:19:00Z">
          <w:pPr>
            <w:numPr>
              <w:numId w:val="1"/>
            </w:numPr>
            <w:spacing w:after="120" w:line="240" w:lineRule="auto"/>
            <w:ind w:left="360" w:hanging="360"/>
            <w:contextualSpacing/>
            <w:jc w:val="both"/>
          </w:pPr>
        </w:pPrChange>
      </w:pPr>
      <w:r w:rsidRPr="00CE2908">
        <w:rPr>
          <w:rFonts w:ascii="Times New Roman" w:eastAsia="Calibri" w:hAnsi="Times New Roman" w:cs="Times New Roman"/>
          <w:sz w:val="26"/>
          <w:szCs w:val="26"/>
          <w:rPrChange w:id="751" w:author="Minh" w:date="2016-10-20T15:55:00Z">
            <w:rPr>
              <w:rFonts w:eastAsia="Calibri" w:cstheme="minorHAnsi"/>
            </w:rPr>
          </w:rPrChange>
        </w:rPr>
        <w:t>Enid Slack, Institute on Municipal Finance and Governance, Univercity of Toronto (2010): ”Property Tax… in Theory and Practice”.</w:t>
      </w:r>
    </w:p>
    <w:p w:rsidR="005217CD" w:rsidRPr="00CE2908" w:rsidRDefault="005217CD">
      <w:pPr>
        <w:spacing w:after="0"/>
        <w:rPr>
          <w:rFonts w:ascii="Times New Roman" w:eastAsia="Calibri" w:hAnsi="Times New Roman" w:cs="Times New Roman"/>
          <w:sz w:val="26"/>
          <w:szCs w:val="26"/>
          <w:rPrChange w:id="752" w:author="Minh" w:date="2016-10-20T15:55:00Z">
            <w:rPr>
              <w:rFonts w:eastAsia="Calibri" w:cstheme="minorHAnsi"/>
              <w:i/>
            </w:rPr>
          </w:rPrChange>
        </w:rPr>
        <w:pPrChange w:id="753" w:author="ASUS" w:date="2016-09-13T23:19:00Z">
          <w:pPr>
            <w:numPr>
              <w:numId w:val="1"/>
            </w:numPr>
            <w:spacing w:after="120" w:line="240" w:lineRule="auto"/>
            <w:ind w:left="360" w:hanging="360"/>
            <w:contextualSpacing/>
            <w:jc w:val="both"/>
          </w:pPr>
        </w:pPrChange>
      </w:pPr>
      <w:r w:rsidRPr="00CE2908">
        <w:rPr>
          <w:rFonts w:ascii="Times New Roman" w:eastAsia="Calibri" w:hAnsi="Times New Roman" w:cs="Times New Roman"/>
          <w:sz w:val="26"/>
          <w:szCs w:val="26"/>
          <w:rPrChange w:id="754" w:author="Minh" w:date="2016-10-20T15:55:00Z">
            <w:rPr>
              <w:rFonts w:eastAsia="Calibri" w:cstheme="minorHAnsi"/>
            </w:rPr>
          </w:rPrChange>
        </w:rPr>
        <w:t>Mason Gappney “Land, rent and pulic policies: The sources, Nature  and Functions  of Urban Land Rent”, The Amarican Journey of Economics and Sosiology, P.241-258.</w:t>
      </w:r>
    </w:p>
    <w:p w:rsidR="005217CD" w:rsidRPr="00CE2908" w:rsidRDefault="005217CD">
      <w:pPr>
        <w:spacing w:after="0"/>
        <w:rPr>
          <w:rFonts w:ascii="Times New Roman" w:eastAsia="Calibri" w:hAnsi="Times New Roman" w:cs="Times New Roman"/>
          <w:sz w:val="26"/>
          <w:szCs w:val="26"/>
          <w:rPrChange w:id="755" w:author="Minh" w:date="2016-10-20T15:55:00Z">
            <w:rPr>
              <w:rFonts w:eastAsia="Calibri" w:cstheme="minorHAnsi"/>
              <w:i/>
            </w:rPr>
          </w:rPrChange>
        </w:rPr>
        <w:pPrChange w:id="756" w:author="ASUS" w:date="2016-09-13T23:19:00Z">
          <w:pPr>
            <w:numPr>
              <w:numId w:val="1"/>
            </w:numPr>
            <w:spacing w:after="120" w:line="240" w:lineRule="auto"/>
            <w:ind w:left="360" w:hanging="360"/>
            <w:contextualSpacing/>
            <w:jc w:val="both"/>
          </w:pPr>
        </w:pPrChange>
      </w:pPr>
      <w:r w:rsidRPr="00CE2908">
        <w:rPr>
          <w:rFonts w:ascii="Times New Roman" w:eastAsia="Calibri" w:hAnsi="Times New Roman" w:cs="Times New Roman"/>
          <w:sz w:val="26"/>
          <w:szCs w:val="26"/>
          <w:rPrChange w:id="757" w:author="Minh" w:date="2016-10-20T15:55:00Z">
            <w:rPr>
              <w:rFonts w:eastAsia="Calibri" w:cstheme="minorHAnsi"/>
            </w:rPr>
          </w:rPrChange>
        </w:rPr>
        <w:t>Paul Mitchell, “Taxation and Invesment Issues in Minning”, Addvancing the EITI in the minning sector, P.27-31.</w:t>
      </w:r>
    </w:p>
    <w:p w:rsidR="005217CD" w:rsidRPr="00CE2908" w:rsidRDefault="005217CD">
      <w:pPr>
        <w:spacing w:after="0"/>
        <w:rPr>
          <w:rFonts w:ascii="Times New Roman" w:eastAsia="Calibri" w:hAnsi="Times New Roman" w:cs="Times New Roman"/>
          <w:sz w:val="26"/>
          <w:szCs w:val="26"/>
          <w:rPrChange w:id="758" w:author="Minh" w:date="2016-10-20T15:55:00Z">
            <w:rPr>
              <w:rFonts w:eastAsia="Calibri" w:cstheme="minorHAnsi"/>
              <w:i/>
            </w:rPr>
          </w:rPrChange>
        </w:rPr>
        <w:pPrChange w:id="759" w:author="ASUS" w:date="2016-09-13T23:19:00Z">
          <w:pPr>
            <w:numPr>
              <w:numId w:val="1"/>
            </w:numPr>
            <w:spacing w:after="120" w:line="240" w:lineRule="auto"/>
            <w:ind w:left="360" w:hanging="360"/>
            <w:contextualSpacing/>
            <w:jc w:val="both"/>
          </w:pPr>
        </w:pPrChange>
      </w:pPr>
      <w:r w:rsidRPr="00CE2908">
        <w:rPr>
          <w:rFonts w:ascii="Times New Roman" w:eastAsia="Calibri" w:hAnsi="Times New Roman" w:cs="Times New Roman"/>
          <w:sz w:val="26"/>
          <w:szCs w:val="26"/>
          <w:rPrChange w:id="760" w:author="Minh" w:date="2016-10-20T15:55:00Z">
            <w:rPr>
              <w:rFonts w:eastAsia="Calibri" w:cstheme="minorHAnsi"/>
            </w:rPr>
          </w:rPrChange>
        </w:rPr>
        <w:t>Professor James M. Otto (2001), “Fiscal Decentralisation and Mining Taxation”, for The WB Group Mining Department.</w:t>
      </w:r>
    </w:p>
    <w:p w:rsidR="005217CD" w:rsidRPr="00CE2908" w:rsidRDefault="005217CD">
      <w:pPr>
        <w:spacing w:after="0"/>
        <w:rPr>
          <w:rFonts w:ascii="Times New Roman" w:eastAsia="Calibri" w:hAnsi="Times New Roman" w:cs="Times New Roman"/>
          <w:sz w:val="26"/>
          <w:szCs w:val="26"/>
          <w:rPrChange w:id="761" w:author="Minh" w:date="2016-10-20T15:55:00Z">
            <w:rPr>
              <w:rFonts w:eastAsia="Calibri" w:cstheme="minorHAnsi"/>
              <w:i/>
            </w:rPr>
          </w:rPrChange>
        </w:rPr>
        <w:pPrChange w:id="762" w:author="ASUS" w:date="2016-09-13T23:19:00Z">
          <w:pPr>
            <w:numPr>
              <w:numId w:val="1"/>
            </w:numPr>
            <w:spacing w:after="120" w:line="240" w:lineRule="auto"/>
            <w:ind w:left="360" w:hanging="360"/>
            <w:contextualSpacing/>
            <w:jc w:val="both"/>
          </w:pPr>
        </w:pPrChange>
      </w:pPr>
      <w:r w:rsidRPr="00CE2908">
        <w:rPr>
          <w:rFonts w:ascii="Times New Roman" w:eastAsia="Calibri" w:hAnsi="Times New Roman" w:cs="Times New Roman"/>
          <w:sz w:val="26"/>
          <w:szCs w:val="26"/>
          <w:rPrChange w:id="763" w:author="Minh" w:date="2016-10-20T15:55:00Z">
            <w:rPr>
              <w:rFonts w:eastAsia="Calibri" w:cstheme="minorHAnsi"/>
            </w:rPr>
          </w:rPrChange>
        </w:rPr>
        <w:t>Malcolm Gillis (1982), “Evolution of Natural Resources Taxation in Developing Countries”, Natural Resources Journal, Vol. 22 P.619-648.</w:t>
      </w:r>
    </w:p>
    <w:p w:rsidR="005217CD" w:rsidRPr="00CE2908" w:rsidRDefault="005217CD">
      <w:pPr>
        <w:spacing w:after="0"/>
        <w:rPr>
          <w:rFonts w:ascii="Times New Roman" w:eastAsia="Calibri" w:hAnsi="Times New Roman" w:cs="Times New Roman"/>
          <w:sz w:val="26"/>
          <w:szCs w:val="26"/>
          <w:rPrChange w:id="764" w:author="Minh" w:date="2016-10-20T15:55:00Z">
            <w:rPr>
              <w:rFonts w:eastAsia="Calibri" w:cstheme="minorHAnsi"/>
              <w:i/>
            </w:rPr>
          </w:rPrChange>
        </w:rPr>
        <w:pPrChange w:id="765" w:author="ASUS" w:date="2016-09-13T23:19:00Z">
          <w:pPr>
            <w:numPr>
              <w:numId w:val="1"/>
            </w:numPr>
            <w:spacing w:after="120" w:line="240" w:lineRule="auto"/>
            <w:ind w:left="360" w:hanging="360"/>
            <w:contextualSpacing/>
            <w:jc w:val="both"/>
          </w:pPr>
        </w:pPrChange>
      </w:pPr>
      <w:r w:rsidRPr="00CE2908">
        <w:rPr>
          <w:rFonts w:ascii="Times New Roman" w:eastAsia="Calibri" w:hAnsi="Times New Roman" w:cs="Times New Roman"/>
          <w:sz w:val="26"/>
          <w:szCs w:val="26"/>
          <w:rPrChange w:id="766" w:author="Minh" w:date="2016-10-20T15:55:00Z">
            <w:rPr>
              <w:rFonts w:eastAsia="Calibri" w:cstheme="minorHAnsi"/>
            </w:rPr>
          </w:rPrChange>
        </w:rPr>
        <w:t>Ganesh P. Shivakoti (2005)“Land Valuation and Taxation Policy for Timor Leste” Prepered for review by USAID.</w:t>
      </w:r>
    </w:p>
    <w:p w:rsidR="005217CD" w:rsidRPr="00CE2908" w:rsidRDefault="005217CD">
      <w:pPr>
        <w:spacing w:after="0"/>
        <w:rPr>
          <w:rFonts w:ascii="Times New Roman" w:eastAsia="Calibri" w:hAnsi="Times New Roman" w:cs="Times New Roman"/>
          <w:sz w:val="26"/>
          <w:szCs w:val="26"/>
          <w:rPrChange w:id="767" w:author="Minh" w:date="2016-10-20T15:55:00Z">
            <w:rPr>
              <w:rFonts w:eastAsia="Calibri" w:cstheme="minorHAnsi"/>
              <w:i/>
            </w:rPr>
          </w:rPrChange>
        </w:rPr>
        <w:pPrChange w:id="768" w:author="ASUS" w:date="2016-09-13T23:19:00Z">
          <w:pPr>
            <w:numPr>
              <w:numId w:val="1"/>
            </w:numPr>
            <w:spacing w:after="120" w:line="240" w:lineRule="auto"/>
            <w:ind w:left="360" w:hanging="360"/>
            <w:contextualSpacing/>
            <w:jc w:val="both"/>
          </w:pPr>
        </w:pPrChange>
      </w:pPr>
      <w:r w:rsidRPr="00CE2908">
        <w:rPr>
          <w:rFonts w:ascii="Times New Roman" w:eastAsia="Calibri" w:hAnsi="Times New Roman" w:cs="Times New Roman"/>
          <w:sz w:val="26"/>
          <w:szCs w:val="26"/>
          <w:rPrChange w:id="769" w:author="Minh" w:date="2016-10-20T15:55:00Z">
            <w:rPr>
              <w:rFonts w:eastAsia="Calibri" w:cstheme="minorHAnsi"/>
            </w:rPr>
          </w:rPrChange>
        </w:rPr>
        <w:t>John Freebairn and John Quiggin, The Queensland University, (2010): “Special Taxation of the Mining Industry”  - Australian Public Policy Program.</w:t>
      </w:r>
    </w:p>
    <w:p w:rsidR="005217CD" w:rsidRPr="00CE2908" w:rsidRDefault="005217CD">
      <w:pPr>
        <w:spacing w:after="0"/>
        <w:rPr>
          <w:rFonts w:ascii="Times New Roman" w:eastAsia="Calibri" w:hAnsi="Times New Roman" w:cs="Times New Roman"/>
          <w:sz w:val="26"/>
          <w:szCs w:val="26"/>
          <w:rPrChange w:id="770" w:author="Minh" w:date="2016-10-20T15:55:00Z">
            <w:rPr>
              <w:rFonts w:eastAsia="Calibri" w:cstheme="minorHAnsi"/>
              <w:i/>
            </w:rPr>
          </w:rPrChange>
        </w:rPr>
        <w:pPrChange w:id="771" w:author="ASUS" w:date="2016-09-13T23:19:00Z">
          <w:pPr>
            <w:numPr>
              <w:numId w:val="1"/>
            </w:numPr>
            <w:spacing w:after="120" w:line="240" w:lineRule="auto"/>
            <w:ind w:left="360" w:hanging="360"/>
            <w:contextualSpacing/>
            <w:jc w:val="both"/>
          </w:pPr>
        </w:pPrChange>
      </w:pPr>
      <w:r w:rsidRPr="00CE2908">
        <w:rPr>
          <w:rFonts w:ascii="Times New Roman" w:eastAsia="Calibri" w:hAnsi="Times New Roman" w:cs="Times New Roman"/>
          <w:sz w:val="26"/>
          <w:szCs w:val="26"/>
          <w:rPrChange w:id="772" w:author="Minh" w:date="2016-10-20T15:55:00Z">
            <w:rPr>
              <w:rFonts w:eastAsia="Calibri" w:cstheme="minorHAnsi"/>
            </w:rPr>
          </w:rPrChange>
        </w:rPr>
        <w:t>Julie A.Lockhart and Marguerite R. Hutton, Washington State Institute for Pulic Policy (1995): “Tax Policy for Recycling and water quality: An Analysis of Program from Other State”.</w:t>
      </w:r>
    </w:p>
    <w:p w:rsidR="005217CD" w:rsidRPr="00CE2908" w:rsidRDefault="005217CD">
      <w:pPr>
        <w:spacing w:after="0"/>
        <w:rPr>
          <w:rFonts w:ascii="Times New Roman" w:eastAsia="Calibri" w:hAnsi="Times New Roman" w:cs="Times New Roman"/>
          <w:sz w:val="26"/>
          <w:szCs w:val="26"/>
          <w:rPrChange w:id="773" w:author="Minh" w:date="2016-10-20T15:55:00Z">
            <w:rPr>
              <w:rFonts w:eastAsia="Calibri" w:cstheme="minorHAnsi"/>
              <w:i/>
            </w:rPr>
          </w:rPrChange>
        </w:rPr>
        <w:pPrChange w:id="774" w:author="ASUS" w:date="2016-09-13T23:19:00Z">
          <w:pPr>
            <w:numPr>
              <w:numId w:val="1"/>
            </w:numPr>
            <w:spacing w:after="120" w:line="240" w:lineRule="auto"/>
            <w:ind w:left="360" w:hanging="360"/>
            <w:contextualSpacing/>
            <w:jc w:val="both"/>
          </w:pPr>
        </w:pPrChange>
      </w:pPr>
      <w:r w:rsidRPr="00CE2908">
        <w:rPr>
          <w:rFonts w:ascii="Times New Roman" w:eastAsia="Calibri" w:hAnsi="Times New Roman" w:cs="Times New Roman"/>
          <w:sz w:val="26"/>
          <w:szCs w:val="26"/>
          <w:rPrChange w:id="775" w:author="Minh" w:date="2016-10-20T15:55:00Z">
            <w:rPr>
              <w:rFonts w:eastAsia="Calibri" w:cstheme="minorHAnsi"/>
            </w:rPr>
          </w:rPrChange>
        </w:rPr>
        <w:t>Alan E. Land (1967): “Toward optimal land use: property tax policy and land use planning”, California Law Review, Vol. 55, Issue 3, P. 855-897.</w:t>
      </w:r>
    </w:p>
    <w:p w:rsidR="005217CD" w:rsidRPr="00CE2908" w:rsidRDefault="005217CD">
      <w:pPr>
        <w:spacing w:after="0"/>
        <w:rPr>
          <w:rFonts w:ascii="Times New Roman" w:eastAsia="Calibri" w:hAnsi="Times New Roman" w:cs="Times New Roman"/>
          <w:sz w:val="26"/>
          <w:szCs w:val="26"/>
          <w:rPrChange w:id="776" w:author="Minh" w:date="2016-10-20T15:55:00Z">
            <w:rPr>
              <w:rFonts w:eastAsia="Calibri" w:cstheme="minorHAnsi"/>
            </w:rPr>
          </w:rPrChange>
        </w:rPr>
        <w:pPrChange w:id="777" w:author="ASUS" w:date="2016-09-13T23:19:00Z">
          <w:pPr>
            <w:numPr>
              <w:numId w:val="1"/>
            </w:numPr>
            <w:spacing w:after="120" w:line="240" w:lineRule="auto"/>
            <w:ind w:left="360" w:hanging="360"/>
            <w:contextualSpacing/>
            <w:jc w:val="both"/>
          </w:pPr>
        </w:pPrChange>
      </w:pPr>
      <w:r w:rsidRPr="00CE2908">
        <w:rPr>
          <w:rFonts w:ascii="Times New Roman" w:eastAsia="Calibri" w:hAnsi="Times New Roman" w:cs="Times New Roman"/>
          <w:sz w:val="26"/>
          <w:szCs w:val="26"/>
          <w:rPrChange w:id="778" w:author="Minh" w:date="2016-10-20T15:55:00Z">
            <w:rPr>
              <w:rFonts w:eastAsia="Calibri" w:cstheme="minorHAnsi"/>
            </w:rPr>
          </w:rPrChange>
        </w:rPr>
        <w:t>Anthony Letsoalo et al. (1997): “Triple Dividends of Water Consumption Charges in South Affrica” , Water Resorces Research, Vo.4 3.</w:t>
      </w:r>
    </w:p>
    <w:p w:rsidR="00850F61" w:rsidRPr="00CE2908" w:rsidRDefault="00850F61" w:rsidP="00850F61">
      <w:pPr>
        <w:spacing w:after="0"/>
        <w:rPr>
          <w:rFonts w:ascii="Times New Roman" w:eastAsia="Times New Roman" w:hAnsi="Times New Roman" w:cs="Times New Roman"/>
          <w:b/>
          <w:sz w:val="26"/>
          <w:szCs w:val="26"/>
          <w:rPrChange w:id="779" w:author="Minh" w:date="2016-10-20T15:55:00Z">
            <w:rPr>
              <w:rFonts w:ascii="Times New Roman" w:eastAsia="Times New Roman" w:hAnsi="Times New Roman" w:cs="Times New Roman"/>
              <w:b/>
              <w:sz w:val="26"/>
              <w:szCs w:val="26"/>
            </w:rPr>
          </w:rPrChange>
        </w:rPr>
      </w:pPr>
    </w:p>
    <w:p w:rsidR="00850F61" w:rsidRPr="00CE2908" w:rsidRDefault="00850F61" w:rsidP="00850F61">
      <w:pPr>
        <w:spacing w:after="0"/>
        <w:rPr>
          <w:rFonts w:ascii="Times New Roman" w:eastAsia="Times New Roman" w:hAnsi="Times New Roman" w:cs="Times New Roman"/>
          <w:b/>
          <w:sz w:val="26"/>
          <w:szCs w:val="26"/>
          <w:rPrChange w:id="780" w:author="Minh" w:date="2016-10-20T15:56:00Z">
            <w:rPr>
              <w:rFonts w:ascii="Times New Roman" w:eastAsia="Times New Roman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Times New Roman" w:hAnsi="Times New Roman" w:cs="Times New Roman"/>
          <w:b/>
          <w:sz w:val="26"/>
          <w:szCs w:val="26"/>
          <w:rPrChange w:id="781" w:author="Minh" w:date="2016-10-20T15:56:00Z">
            <w:rPr>
              <w:rFonts w:ascii="Times New Roman" w:eastAsia="Times New Roman" w:hAnsi="Times New Roman" w:cs="Times New Roman"/>
              <w:sz w:val="26"/>
              <w:szCs w:val="26"/>
            </w:rPr>
          </w:rPrChange>
        </w:rPr>
        <w:t>9. ASSESSMENT &amp; GRADING POLICY:</w:t>
      </w:r>
    </w:p>
    <w:p w:rsidR="005C1D28" w:rsidRPr="00CE2908" w:rsidRDefault="005C1D28" w:rsidP="005C1D28">
      <w:pPr>
        <w:spacing w:after="0"/>
        <w:rPr>
          <w:rFonts w:ascii="Times New Roman" w:eastAsia="Calibri" w:hAnsi="Times New Roman" w:cs="Times New Roman"/>
          <w:sz w:val="26"/>
          <w:szCs w:val="26"/>
          <w:rPrChange w:id="782" w:author="Minh" w:date="2016-10-20T15:55:00Z">
            <w:rPr>
              <w:rFonts w:eastAsia="Times New Roman" w:cstheme="minorHAnsi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783" w:author="Minh" w:date="2016-10-20T15:55:00Z">
            <w:rPr>
              <w:rFonts w:ascii="Times New Roman" w:eastAsia="Times New Roman" w:hAnsi="Times New Roman" w:cs="Times New Roman"/>
              <w:sz w:val="26"/>
              <w:szCs w:val="26"/>
            </w:rPr>
          </w:rPrChange>
        </w:rPr>
        <w:t xml:space="preserve">  Attendance: &gt;=80% and participate exam</w:t>
      </w:r>
    </w:p>
    <w:p w:rsidR="005C1D28" w:rsidRPr="00CE2908" w:rsidRDefault="005C1D28" w:rsidP="005C1D28">
      <w:pPr>
        <w:spacing w:after="0"/>
        <w:rPr>
          <w:rFonts w:ascii="Times New Roman" w:eastAsia="Calibri" w:hAnsi="Times New Roman" w:cs="Times New Roman"/>
          <w:sz w:val="26"/>
          <w:szCs w:val="26"/>
          <w:rPrChange w:id="784" w:author="Minh" w:date="2016-10-20T15:55:00Z">
            <w:rPr>
              <w:rFonts w:eastAsia="Times New Roman" w:cstheme="minorHAnsi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785" w:author="Minh" w:date="2016-10-20T15:55:00Z">
            <w:rPr>
              <w:rFonts w:eastAsia="Times New Roman" w:cstheme="minorHAnsi"/>
            </w:rPr>
          </w:rPrChange>
        </w:rPr>
        <w:t xml:space="preserve">   Mid-term exam: 30% of the total grade</w:t>
      </w:r>
    </w:p>
    <w:p w:rsidR="005C1D28" w:rsidRPr="00CE2908" w:rsidRDefault="005C1D28" w:rsidP="005C1D28">
      <w:pPr>
        <w:spacing w:after="0"/>
        <w:rPr>
          <w:rFonts w:ascii="Times New Roman" w:eastAsia="Calibri" w:hAnsi="Times New Roman" w:cs="Times New Roman"/>
          <w:sz w:val="26"/>
          <w:szCs w:val="26"/>
          <w:rPrChange w:id="786" w:author="Minh" w:date="2016-10-20T15:55:00Z">
            <w:rPr>
              <w:rFonts w:eastAsia="Times New Roman" w:cstheme="minorHAnsi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787" w:author="Minh" w:date="2016-10-20T15:55:00Z">
            <w:rPr>
              <w:rFonts w:eastAsia="Times New Roman" w:cstheme="minorHAnsi"/>
            </w:rPr>
          </w:rPrChange>
        </w:rPr>
        <w:t xml:space="preserve">   Final-term exam: 60% of the total grade</w:t>
      </w:r>
    </w:p>
    <w:p w:rsidR="005C1D28" w:rsidRPr="00CE2908" w:rsidRDefault="005C1D28" w:rsidP="005C1D28">
      <w:pPr>
        <w:spacing w:after="0"/>
        <w:rPr>
          <w:rFonts w:ascii="Times New Roman" w:eastAsia="Calibri" w:hAnsi="Times New Roman" w:cs="Times New Roman"/>
          <w:sz w:val="26"/>
          <w:szCs w:val="26"/>
          <w:rPrChange w:id="788" w:author="Minh" w:date="2016-10-20T15:55:00Z">
            <w:rPr>
              <w:rFonts w:eastAsia="Times New Roman" w:cstheme="minorHAnsi"/>
            </w:rPr>
          </w:rPrChange>
        </w:rPr>
      </w:pPr>
      <w:r w:rsidRPr="00CE2908">
        <w:rPr>
          <w:rFonts w:ascii="Times New Roman" w:eastAsia="Calibri" w:hAnsi="Times New Roman" w:cs="Times New Roman"/>
          <w:sz w:val="26"/>
          <w:szCs w:val="26"/>
          <w:rPrChange w:id="789" w:author="Minh" w:date="2016-10-20T15:55:00Z">
            <w:rPr>
              <w:rFonts w:eastAsia="Times New Roman" w:cstheme="minorHAnsi"/>
            </w:rPr>
          </w:rPrChange>
        </w:rPr>
        <w:t xml:space="preserve">   Attendance : 10% of the total grade</w:t>
      </w:r>
    </w:p>
    <w:p w:rsidR="00850F61" w:rsidRPr="00CE2908" w:rsidRDefault="00850F61" w:rsidP="00850F61">
      <w:pPr>
        <w:spacing w:after="0"/>
        <w:rPr>
          <w:rFonts w:ascii="Times New Roman" w:eastAsia="Times New Roman" w:hAnsi="Times New Roman" w:cs="Times New Roman"/>
          <w:sz w:val="26"/>
          <w:szCs w:val="26"/>
          <w:rPrChange w:id="790" w:author="Minh" w:date="2016-10-20T15:55:00Z">
            <w:rPr>
              <w:rFonts w:ascii="Times New Roman" w:eastAsia="Times New Roman" w:hAnsi="Times New Roman" w:cs="Times New Roman"/>
              <w:sz w:val="26"/>
              <w:szCs w:val="26"/>
            </w:rPr>
          </w:rPrChange>
        </w:rPr>
      </w:pPr>
    </w:p>
    <w:p w:rsidR="00850F61" w:rsidRPr="00CE2908" w:rsidRDefault="00850F61" w:rsidP="00850F61">
      <w:pPr>
        <w:spacing w:after="0"/>
        <w:rPr>
          <w:rFonts w:ascii="Times New Roman" w:eastAsia="Times New Roman" w:hAnsi="Times New Roman" w:cs="Times New Roman"/>
          <w:i/>
          <w:iCs/>
          <w:sz w:val="26"/>
          <w:szCs w:val="26"/>
          <w:rPrChange w:id="791" w:author="Minh" w:date="2016-10-20T15:55:00Z">
            <w:rPr>
              <w:rFonts w:ascii="Times New Roman" w:eastAsia="Times New Roman" w:hAnsi="Times New Roman" w:cs="Times New Roman"/>
              <w:i/>
              <w:iCs/>
              <w:sz w:val="26"/>
              <w:szCs w:val="26"/>
            </w:rPr>
          </w:rPrChange>
        </w:rPr>
      </w:pPr>
      <w:r w:rsidRPr="00CE2908">
        <w:rPr>
          <w:rFonts w:ascii="Times New Roman" w:eastAsia="Times New Roman" w:hAnsi="Times New Roman" w:cs="Times New Roman"/>
          <w:i/>
          <w:iCs/>
          <w:sz w:val="26"/>
          <w:szCs w:val="26"/>
          <w:rPrChange w:id="792" w:author="Minh" w:date="2016-10-20T15:55:00Z">
            <w:rPr>
              <w:rFonts w:ascii="Times New Roman" w:eastAsia="Times New Roman" w:hAnsi="Times New Roman" w:cs="Times New Roman"/>
              <w:i/>
              <w:iCs/>
              <w:sz w:val="26"/>
              <w:szCs w:val="26"/>
            </w:rPr>
          </w:rPrChange>
        </w:rPr>
        <w:t xml:space="preserve"> </w:t>
      </w:r>
      <w:r w:rsidRPr="00CE2908">
        <w:rPr>
          <w:rFonts w:ascii="Times New Roman" w:eastAsia="Times New Roman" w:hAnsi="Times New Roman" w:cs="Times New Roman"/>
          <w:i/>
          <w:iCs/>
          <w:sz w:val="26"/>
          <w:szCs w:val="26"/>
          <w:rPrChange w:id="793" w:author="Minh" w:date="2016-10-20T15:55:00Z">
            <w:rPr>
              <w:rFonts w:ascii="Times New Roman" w:eastAsia="Times New Roman" w:hAnsi="Times New Roman" w:cs="Times New Roman"/>
              <w:i/>
              <w:iCs/>
              <w:sz w:val="26"/>
              <w:szCs w:val="26"/>
            </w:rPr>
          </w:rPrChange>
        </w:rPr>
        <w:tab/>
      </w:r>
      <w:r w:rsidRPr="00CE2908">
        <w:rPr>
          <w:rFonts w:ascii="Times New Roman" w:eastAsia="Times New Roman" w:hAnsi="Times New Roman" w:cs="Times New Roman"/>
          <w:i/>
          <w:iCs/>
          <w:sz w:val="26"/>
          <w:szCs w:val="26"/>
          <w:rPrChange w:id="794" w:author="Minh" w:date="2016-10-20T15:55:00Z">
            <w:rPr>
              <w:rFonts w:ascii="Times New Roman" w:eastAsia="Times New Roman" w:hAnsi="Times New Roman" w:cs="Times New Roman"/>
              <w:i/>
              <w:iCs/>
              <w:sz w:val="26"/>
              <w:szCs w:val="26"/>
            </w:rPr>
          </w:rPrChange>
        </w:rPr>
        <w:tab/>
      </w:r>
      <w:r w:rsidRPr="00CE2908">
        <w:rPr>
          <w:rFonts w:ascii="Times New Roman" w:eastAsia="Times New Roman" w:hAnsi="Times New Roman" w:cs="Times New Roman"/>
          <w:i/>
          <w:iCs/>
          <w:sz w:val="26"/>
          <w:szCs w:val="26"/>
          <w:rPrChange w:id="795" w:author="Minh" w:date="2016-10-20T15:55:00Z">
            <w:rPr>
              <w:rFonts w:ascii="Times New Roman" w:eastAsia="Times New Roman" w:hAnsi="Times New Roman" w:cs="Times New Roman"/>
              <w:i/>
              <w:iCs/>
              <w:sz w:val="26"/>
              <w:szCs w:val="26"/>
            </w:rPr>
          </w:rPrChange>
        </w:rPr>
        <w:tab/>
      </w:r>
      <w:r w:rsidRPr="00CE2908">
        <w:rPr>
          <w:rFonts w:ascii="Times New Roman" w:eastAsia="Times New Roman" w:hAnsi="Times New Roman" w:cs="Times New Roman"/>
          <w:i/>
          <w:iCs/>
          <w:sz w:val="26"/>
          <w:szCs w:val="26"/>
          <w:rPrChange w:id="796" w:author="Minh" w:date="2016-10-20T15:55:00Z">
            <w:rPr>
              <w:rFonts w:ascii="Times New Roman" w:eastAsia="Times New Roman" w:hAnsi="Times New Roman" w:cs="Times New Roman"/>
              <w:i/>
              <w:iCs/>
              <w:sz w:val="26"/>
              <w:szCs w:val="26"/>
            </w:rPr>
          </w:rPrChange>
        </w:rPr>
        <w:tab/>
      </w:r>
      <w:r w:rsidRPr="00CE2908">
        <w:rPr>
          <w:rFonts w:ascii="Times New Roman" w:eastAsia="Times New Roman" w:hAnsi="Times New Roman" w:cs="Times New Roman"/>
          <w:i/>
          <w:iCs/>
          <w:sz w:val="26"/>
          <w:szCs w:val="26"/>
          <w:rPrChange w:id="797" w:author="Minh" w:date="2016-10-20T15:55:00Z">
            <w:rPr>
              <w:rFonts w:ascii="Times New Roman" w:eastAsia="Times New Roman" w:hAnsi="Times New Roman" w:cs="Times New Roman"/>
              <w:i/>
              <w:iCs/>
              <w:sz w:val="26"/>
              <w:szCs w:val="26"/>
            </w:rPr>
          </w:rPrChange>
        </w:rPr>
        <w:tab/>
      </w:r>
      <w:r w:rsidRPr="00CE2908">
        <w:rPr>
          <w:rFonts w:ascii="Times New Roman" w:eastAsia="Times New Roman" w:hAnsi="Times New Roman" w:cs="Times New Roman"/>
          <w:i/>
          <w:iCs/>
          <w:sz w:val="26"/>
          <w:szCs w:val="26"/>
          <w:rPrChange w:id="798" w:author="Minh" w:date="2016-10-20T15:55:00Z">
            <w:rPr>
              <w:rFonts w:ascii="Times New Roman" w:eastAsia="Times New Roman" w:hAnsi="Times New Roman" w:cs="Times New Roman"/>
              <w:i/>
              <w:iCs/>
              <w:sz w:val="26"/>
              <w:szCs w:val="26"/>
            </w:rPr>
          </w:rPrChange>
        </w:rPr>
        <w:tab/>
      </w:r>
      <w:r w:rsidRPr="00CE2908">
        <w:rPr>
          <w:rFonts w:ascii="Times New Roman" w:eastAsia="Times New Roman" w:hAnsi="Times New Roman" w:cs="Times New Roman"/>
          <w:i/>
          <w:iCs/>
          <w:sz w:val="26"/>
          <w:szCs w:val="26"/>
          <w:rPrChange w:id="799" w:author="Minh" w:date="2016-10-20T15:55:00Z">
            <w:rPr>
              <w:rFonts w:ascii="Times New Roman" w:eastAsia="Times New Roman" w:hAnsi="Times New Roman" w:cs="Times New Roman"/>
              <w:i/>
              <w:iCs/>
              <w:sz w:val="26"/>
              <w:szCs w:val="26"/>
            </w:rPr>
          </w:rPrChange>
        </w:rPr>
        <w:tab/>
        <w:t xml:space="preserve">   </w:t>
      </w:r>
      <w:ins w:id="800" w:author="Minh" w:date="2016-10-20T15:56:00Z">
        <w:r w:rsidR="00CE2908">
          <w:rPr>
            <w:rFonts w:ascii="Times New Roman" w:eastAsia="Times New Roman" w:hAnsi="Times New Roman" w:cs="Times New Roman"/>
            <w:i/>
            <w:iCs/>
            <w:sz w:val="26"/>
            <w:szCs w:val="26"/>
          </w:rPr>
          <w:t xml:space="preserve">    </w:t>
        </w:r>
      </w:ins>
      <w:r w:rsidRPr="00CE2908">
        <w:rPr>
          <w:rFonts w:ascii="Times New Roman" w:eastAsia="Times New Roman" w:hAnsi="Times New Roman" w:cs="Times New Roman"/>
          <w:i/>
          <w:iCs/>
          <w:sz w:val="26"/>
          <w:szCs w:val="26"/>
          <w:rPrChange w:id="801" w:author="Minh" w:date="2016-10-20T15:55:00Z">
            <w:rPr>
              <w:rFonts w:ascii="Times New Roman" w:eastAsia="Times New Roman" w:hAnsi="Times New Roman" w:cs="Times New Roman"/>
              <w:i/>
              <w:iCs/>
              <w:sz w:val="26"/>
              <w:szCs w:val="26"/>
            </w:rPr>
          </w:rPrChange>
        </w:rPr>
        <w:t xml:space="preserve"> Hà Nội,</w:t>
      </w:r>
      <w:ins w:id="802" w:author="Minh" w:date="2016-10-20T15:56:00Z">
        <w:r w:rsidR="00CE2908">
          <w:rPr>
            <w:rFonts w:ascii="Times New Roman" w:eastAsia="Times New Roman" w:hAnsi="Times New Roman" w:cs="Times New Roman"/>
            <w:i/>
            <w:iCs/>
            <w:sz w:val="26"/>
            <w:szCs w:val="26"/>
          </w:rPr>
          <w:t xml:space="preserve"> 8th July </w:t>
        </w:r>
      </w:ins>
      <w:del w:id="803" w:author="Minh" w:date="2016-10-20T15:56:00Z">
        <w:r w:rsidRPr="00CE2908" w:rsidDel="00CE2908">
          <w:rPr>
            <w:rFonts w:ascii="Times New Roman" w:eastAsia="Times New Roman" w:hAnsi="Times New Roman" w:cs="Times New Roman"/>
            <w:i/>
            <w:iCs/>
            <w:sz w:val="26"/>
            <w:szCs w:val="26"/>
            <w:rPrChange w:id="804" w:author="Minh" w:date="2016-10-20T15:55:00Z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rPrChange>
          </w:rPr>
          <w:delText xml:space="preserve">                        ,</w:delText>
        </w:r>
      </w:del>
      <w:r w:rsidRPr="00CE2908">
        <w:rPr>
          <w:rFonts w:ascii="Times New Roman" w:eastAsia="Times New Roman" w:hAnsi="Times New Roman" w:cs="Times New Roman"/>
          <w:i/>
          <w:iCs/>
          <w:sz w:val="26"/>
          <w:szCs w:val="26"/>
          <w:rPrChange w:id="805" w:author="Minh" w:date="2016-10-20T15:55:00Z">
            <w:rPr>
              <w:rFonts w:ascii="Times New Roman" w:eastAsia="Times New Roman" w:hAnsi="Times New Roman" w:cs="Times New Roman"/>
              <w:i/>
              <w:iCs/>
              <w:sz w:val="26"/>
              <w:szCs w:val="26"/>
            </w:rPr>
          </w:rPrChange>
        </w:rPr>
        <w:t>2016</w:t>
      </w:r>
    </w:p>
    <w:p w:rsidR="00850F61" w:rsidRPr="00CE2908" w:rsidRDefault="00850F61" w:rsidP="00850F61">
      <w:pPr>
        <w:rPr>
          <w:rFonts w:ascii="Times New Roman" w:eastAsia="Times New Roman" w:hAnsi="Times New Roman" w:cs="Times New Roman"/>
          <w:sz w:val="26"/>
          <w:szCs w:val="26"/>
          <w:rPrChange w:id="806" w:author="Minh" w:date="2016-10-20T15:55:00Z">
            <w:rPr>
              <w:rFonts w:ascii="Times New Roman" w:eastAsia="Times New Roman" w:hAnsi="Times New Roman" w:cs="Times New Roman"/>
              <w:sz w:val="26"/>
              <w:szCs w:val="26"/>
            </w:rPr>
          </w:rPrChange>
        </w:rPr>
      </w:pPr>
      <w:r w:rsidRPr="00CE2908">
        <w:rPr>
          <w:rFonts w:ascii="Times New Roman" w:eastAsia="Times New Roman" w:hAnsi="Times New Roman" w:cs="Times New Roman"/>
          <w:sz w:val="26"/>
          <w:szCs w:val="26"/>
          <w:rPrChange w:id="807" w:author="Minh" w:date="2016-10-20T15:55:00Z">
            <w:rPr>
              <w:rFonts w:ascii="Times New Roman" w:eastAsia="Times New Roman" w:hAnsi="Times New Roman" w:cs="Times New Roman"/>
              <w:sz w:val="26"/>
              <w:szCs w:val="26"/>
            </w:rPr>
          </w:rPrChange>
        </w:rPr>
        <w:t xml:space="preserve">        </w:t>
      </w:r>
      <w:r w:rsidRPr="00CE2908">
        <w:rPr>
          <w:rFonts w:ascii="Times New Roman" w:eastAsia="Times New Roman" w:hAnsi="Times New Roman" w:cs="Times New Roman"/>
          <w:b/>
          <w:sz w:val="26"/>
          <w:szCs w:val="26"/>
          <w:rPrChange w:id="808" w:author="Minh" w:date="2016-10-20T15:56:00Z">
            <w:rPr>
              <w:rFonts w:ascii="Times New Roman" w:eastAsia="Times New Roman" w:hAnsi="Times New Roman" w:cs="Times New Roman"/>
              <w:sz w:val="26"/>
              <w:szCs w:val="26"/>
            </w:rPr>
          </w:rPrChange>
        </w:rPr>
        <w:t>HEAD OF DEPARTMENT</w:t>
      </w:r>
      <w:r w:rsidRPr="00CE2908">
        <w:rPr>
          <w:rFonts w:ascii="Times New Roman" w:eastAsia="Times New Roman" w:hAnsi="Times New Roman" w:cs="Times New Roman"/>
          <w:sz w:val="26"/>
          <w:szCs w:val="26"/>
          <w:rPrChange w:id="809" w:author="Minh" w:date="2016-10-20T15:55:00Z">
            <w:rPr>
              <w:rFonts w:ascii="Times New Roman" w:eastAsia="Times New Roman" w:hAnsi="Times New Roman" w:cs="Times New Roman"/>
              <w:sz w:val="26"/>
              <w:szCs w:val="26"/>
            </w:rPr>
          </w:rPrChange>
        </w:rPr>
        <w:tab/>
      </w:r>
      <w:r w:rsidRPr="00CE2908">
        <w:rPr>
          <w:rFonts w:ascii="Times New Roman" w:eastAsia="Times New Roman" w:hAnsi="Times New Roman" w:cs="Times New Roman"/>
          <w:sz w:val="26"/>
          <w:szCs w:val="26"/>
          <w:rPrChange w:id="810" w:author="Minh" w:date="2016-10-20T15:55:00Z">
            <w:rPr>
              <w:rFonts w:ascii="Times New Roman" w:eastAsia="Times New Roman" w:hAnsi="Times New Roman" w:cs="Times New Roman"/>
              <w:sz w:val="26"/>
              <w:szCs w:val="26"/>
            </w:rPr>
          </w:rPrChange>
        </w:rPr>
        <w:tab/>
      </w:r>
      <w:r w:rsidRPr="00CE2908">
        <w:rPr>
          <w:rFonts w:ascii="Times New Roman" w:eastAsia="Times New Roman" w:hAnsi="Times New Roman" w:cs="Times New Roman"/>
          <w:sz w:val="26"/>
          <w:szCs w:val="26"/>
          <w:rPrChange w:id="811" w:author="Minh" w:date="2016-10-20T15:55:00Z">
            <w:rPr>
              <w:rFonts w:ascii="Times New Roman" w:eastAsia="Times New Roman" w:hAnsi="Times New Roman" w:cs="Times New Roman"/>
              <w:sz w:val="26"/>
              <w:szCs w:val="26"/>
            </w:rPr>
          </w:rPrChange>
        </w:rPr>
        <w:tab/>
      </w:r>
      <w:ins w:id="812" w:author="Minh" w:date="2016-10-20T15:56:00Z">
        <w:r w:rsidR="00CE2908">
          <w:rPr>
            <w:rFonts w:ascii="Times New Roman" w:eastAsia="Times New Roman" w:hAnsi="Times New Roman" w:cs="Times New Roman"/>
            <w:sz w:val="26"/>
            <w:szCs w:val="26"/>
          </w:rPr>
          <w:t xml:space="preserve">   </w:t>
        </w:r>
      </w:ins>
      <w:del w:id="813" w:author="Minh" w:date="2016-10-20T15:56:00Z">
        <w:r w:rsidRPr="00CE2908" w:rsidDel="00CE2908">
          <w:rPr>
            <w:rFonts w:ascii="Times New Roman" w:eastAsia="Times New Roman" w:hAnsi="Times New Roman" w:cs="Times New Roman"/>
            <w:b/>
            <w:sz w:val="26"/>
            <w:szCs w:val="26"/>
            <w:rPrChange w:id="814" w:author="Minh" w:date="2016-10-20T15:56:00Z">
              <w:rPr>
                <w:rFonts w:ascii="Times New Roman" w:eastAsia="Times New Roman" w:hAnsi="Times New Roman" w:cs="Times New Roman"/>
                <w:sz w:val="26"/>
                <w:szCs w:val="26"/>
              </w:rPr>
            </w:rPrChange>
          </w:rPr>
          <w:tab/>
        </w:r>
        <w:r w:rsidRPr="00CE2908" w:rsidDel="00CE2908">
          <w:rPr>
            <w:rFonts w:ascii="Times New Roman" w:eastAsia="Times New Roman" w:hAnsi="Times New Roman" w:cs="Times New Roman"/>
            <w:b/>
            <w:sz w:val="26"/>
            <w:szCs w:val="26"/>
            <w:rPrChange w:id="815" w:author="Minh" w:date="2016-10-20T15:56:00Z">
              <w:rPr>
                <w:rFonts w:ascii="Times New Roman" w:eastAsia="Times New Roman" w:hAnsi="Times New Roman" w:cs="Times New Roman"/>
                <w:sz w:val="26"/>
                <w:szCs w:val="26"/>
              </w:rPr>
            </w:rPrChange>
          </w:rPr>
          <w:tab/>
        </w:r>
      </w:del>
      <w:r w:rsidRPr="00CE2908">
        <w:rPr>
          <w:rFonts w:ascii="Times New Roman" w:eastAsia="Times New Roman" w:hAnsi="Times New Roman" w:cs="Times New Roman"/>
          <w:b/>
          <w:sz w:val="26"/>
          <w:szCs w:val="26"/>
          <w:rPrChange w:id="816" w:author="Minh" w:date="2016-10-20T15:56:00Z">
            <w:rPr>
              <w:rFonts w:ascii="Times New Roman" w:eastAsia="Times New Roman" w:hAnsi="Times New Roman" w:cs="Times New Roman"/>
              <w:sz w:val="26"/>
              <w:szCs w:val="26"/>
            </w:rPr>
          </w:rPrChange>
        </w:rPr>
        <w:t>PRESIDENT</w:t>
      </w:r>
    </w:p>
    <w:p w:rsidR="0080257A" w:rsidRPr="00CE2908" w:rsidRDefault="0080257A">
      <w:pPr>
        <w:rPr>
          <w:rFonts w:ascii="Times New Roman" w:hAnsi="Times New Roman" w:cs="Times New Roman"/>
          <w:sz w:val="24"/>
          <w:szCs w:val="24"/>
          <w:rPrChange w:id="817" w:author="Minh" w:date="2016-10-20T15:55:00Z">
            <w:rPr>
              <w:rFonts w:ascii="Times New Roman" w:hAnsi="Times New Roman" w:cs="Times New Roman"/>
              <w:sz w:val="24"/>
              <w:szCs w:val="24"/>
            </w:rPr>
          </w:rPrChange>
        </w:rPr>
      </w:pPr>
    </w:p>
    <w:sectPr w:rsidR="0080257A" w:rsidRPr="00CE2908" w:rsidSect="00036F79">
      <w:pgSz w:w="11909" w:h="16834" w:code="9"/>
      <w:pgMar w:top="1134" w:right="1134" w:bottom="1134" w:left="198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8C70BD"/>
    <w:multiLevelType w:val="hybridMultilevel"/>
    <w:tmpl w:val="7652CA72"/>
    <w:lvl w:ilvl="0" w:tplc="040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nh">
    <w15:presenceInfo w15:providerId="None" w15:userId="Min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F61"/>
    <w:rsid w:val="001C7C59"/>
    <w:rsid w:val="002A278C"/>
    <w:rsid w:val="003B706A"/>
    <w:rsid w:val="00422549"/>
    <w:rsid w:val="005217CD"/>
    <w:rsid w:val="0055242A"/>
    <w:rsid w:val="005B5C5F"/>
    <w:rsid w:val="005C1D28"/>
    <w:rsid w:val="0061694D"/>
    <w:rsid w:val="0080257A"/>
    <w:rsid w:val="00850F61"/>
    <w:rsid w:val="00973923"/>
    <w:rsid w:val="00A20079"/>
    <w:rsid w:val="00A35946"/>
    <w:rsid w:val="00CE2908"/>
    <w:rsid w:val="00D24D96"/>
    <w:rsid w:val="00D41440"/>
    <w:rsid w:val="00DE3A2D"/>
    <w:rsid w:val="00DF22FD"/>
    <w:rsid w:val="00E25484"/>
    <w:rsid w:val="00EA5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C9E4F29-E990-43AB-A9C2-79E1CE036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20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00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1739</Words>
  <Characters>9915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Minh</cp:lastModifiedBy>
  <cp:revision>2</cp:revision>
  <dcterms:created xsi:type="dcterms:W3CDTF">2016-10-20T08:57:00Z</dcterms:created>
  <dcterms:modified xsi:type="dcterms:W3CDTF">2016-10-20T08:57:00Z</dcterms:modified>
</cp:coreProperties>
</file>